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29B0" w:rsidRPr="009044F1" w:rsidRDefault="00A729B0" w:rsidP="00A729B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A729B0" w:rsidRPr="00BA7128" w:rsidRDefault="00A729B0" w:rsidP="00A729B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p>
    <w:p w:rsidR="00A729B0" w:rsidRDefault="00A729B0" w:rsidP="00A729B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Pr>
          <w:rFonts w:ascii="GHEA Grapalat" w:hAnsi="GHEA Grapalat"/>
          <w:i w:val="0"/>
          <w:sz w:val="24"/>
          <w:szCs w:val="24"/>
        </w:rPr>
        <w:t xml:space="preserve">от </w:t>
      </w:r>
    </w:p>
    <w:p w:rsidR="00A729B0" w:rsidRPr="00E27564" w:rsidRDefault="008C071E" w:rsidP="00A729B0">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lang w:val="en-US"/>
        </w:rPr>
        <w:t>2</w:t>
      </w:r>
      <w:r w:rsidR="00A6247B">
        <w:rPr>
          <w:rFonts w:ascii="GHEA Grapalat" w:hAnsi="GHEA Grapalat"/>
          <w:i w:val="0"/>
          <w:sz w:val="24"/>
          <w:szCs w:val="24"/>
          <w:lang w:val="hy-AM"/>
        </w:rPr>
        <w:t>7</w:t>
      </w:r>
      <w:r w:rsidR="00A729B0" w:rsidRPr="00E27564">
        <w:rPr>
          <w:rFonts w:ascii="GHEA Grapalat" w:hAnsi="GHEA Grapalat"/>
          <w:i w:val="0"/>
          <w:sz w:val="24"/>
          <w:szCs w:val="24"/>
        </w:rPr>
        <w:t>-ого</w:t>
      </w:r>
      <w:r w:rsidR="00A729B0" w:rsidRPr="00E27564">
        <w:rPr>
          <w:rFonts w:ascii="GHEA Grapalat" w:hAnsi="GHEA Grapalat"/>
          <w:i w:val="0"/>
          <w:sz w:val="24"/>
          <w:szCs w:val="24"/>
          <w:lang w:val="hy-AM"/>
        </w:rPr>
        <w:t xml:space="preserve"> </w:t>
      </w:r>
      <w:r w:rsidR="00A729B0" w:rsidRPr="00420DB5">
        <w:rPr>
          <w:rFonts w:ascii="GHEA Grapalat" w:hAnsi="GHEA Grapalat"/>
          <w:i w:val="0"/>
          <w:sz w:val="24"/>
          <w:szCs w:val="24"/>
        </w:rPr>
        <w:t>апреля</w:t>
      </w:r>
      <w:r w:rsidR="00A729B0" w:rsidRPr="0003310B">
        <w:rPr>
          <w:rFonts w:ascii="GHEA Grapalat" w:hAnsi="GHEA Grapalat"/>
          <w:i w:val="0"/>
          <w:sz w:val="24"/>
          <w:szCs w:val="24"/>
        </w:rPr>
        <w:t xml:space="preserve"> </w:t>
      </w:r>
      <w:r w:rsidR="00A729B0">
        <w:rPr>
          <w:rFonts w:ascii="GHEA Grapalat" w:hAnsi="GHEA Grapalat"/>
          <w:i w:val="0"/>
          <w:sz w:val="24"/>
          <w:szCs w:val="24"/>
        </w:rPr>
        <w:t xml:space="preserve"> 202</w:t>
      </w:r>
      <w:r w:rsidR="00A729B0" w:rsidRPr="00DD5053">
        <w:rPr>
          <w:rFonts w:ascii="GHEA Grapalat" w:hAnsi="GHEA Grapalat"/>
          <w:i w:val="0"/>
          <w:sz w:val="24"/>
          <w:szCs w:val="24"/>
        </w:rPr>
        <w:t>6</w:t>
      </w:r>
      <w:r w:rsidR="00A729B0" w:rsidRPr="00E27564">
        <w:rPr>
          <w:rFonts w:ascii="GHEA Grapalat" w:hAnsi="GHEA Grapalat"/>
          <w:i w:val="0"/>
          <w:sz w:val="24"/>
          <w:szCs w:val="24"/>
        </w:rPr>
        <w:t xml:space="preserve">-ого года </w:t>
      </w:r>
      <w:r w:rsidR="00A729B0" w:rsidRPr="00420DB5">
        <w:rPr>
          <w:rFonts w:ascii="GHEA Grapalat" w:hAnsi="GHEA Grapalat"/>
          <w:i w:val="0"/>
          <w:sz w:val="24"/>
          <w:szCs w:val="24"/>
        </w:rPr>
        <w:t>№2</w:t>
      </w:r>
    </w:p>
    <w:p w:rsidR="00A729B0" w:rsidRPr="0003310B" w:rsidRDefault="00A729B0" w:rsidP="00A729B0">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b/>
          <w:i w:val="0"/>
          <w:sz w:val="24"/>
          <w:szCs w:val="24"/>
        </w:rPr>
        <w:t>EET- GHAShDzB -</w:t>
      </w:r>
      <w:r w:rsidR="00A6247B">
        <w:rPr>
          <w:rFonts w:ascii="GHEA Grapalat" w:hAnsi="GHEA Grapalat"/>
          <w:b/>
          <w:i w:val="0"/>
          <w:sz w:val="24"/>
          <w:szCs w:val="24"/>
        </w:rPr>
        <w:t>26/02</w:t>
      </w:r>
    </w:p>
    <w:p w:rsidR="00A53968" w:rsidRPr="00FE386B" w:rsidRDefault="00A53968" w:rsidP="00A53968">
      <w:pPr>
        <w:pStyle w:val="BodyTextIndent"/>
        <w:widowControl w:val="0"/>
        <w:spacing w:line="240" w:lineRule="auto"/>
        <w:ind w:firstLine="567"/>
        <w:rPr>
          <w:rFonts w:ascii="GHEA Grapalat" w:hAnsi="GHEA Grapalat"/>
          <w:i w:val="0"/>
          <w:sz w:val="22"/>
          <w:szCs w:val="22"/>
        </w:rPr>
      </w:pPr>
      <w:r w:rsidRPr="00FE386B">
        <w:rPr>
          <w:rFonts w:ascii="GHEA Grapalat" w:hAnsi="GHEA Grapalat"/>
          <w:i w:val="0"/>
          <w:sz w:val="22"/>
          <w:szCs w:val="22"/>
        </w:rPr>
        <w:t xml:space="preserve">Заказчик </w:t>
      </w:r>
      <w:r w:rsidRPr="00FE386B">
        <w:rPr>
          <w:rFonts w:ascii="GHEA Grapalat" w:hAnsi="GHEA Grapalat"/>
          <w:b/>
          <w:bCs/>
          <w:i w:val="0"/>
          <w:sz w:val="22"/>
          <w:szCs w:val="22"/>
        </w:rPr>
        <w:t>ЗАО ЭЛЕКТРАТРАНСПОРТ ЕРЕВАНА</w:t>
      </w:r>
      <w:r w:rsidRPr="00FE386B">
        <w:rPr>
          <w:rFonts w:ascii="GHEA Grapalat" w:hAnsi="GHEA Grapalat"/>
          <w:i w:val="0"/>
          <w:sz w:val="22"/>
          <w:szCs w:val="22"/>
        </w:rPr>
        <w:t xml:space="preserve">, находящийся по адресу: </w:t>
      </w:r>
      <w:r w:rsidRPr="00FE386B">
        <w:rPr>
          <w:rFonts w:ascii="GHEA Grapalat" w:hAnsi="GHEA Grapalat"/>
          <w:b/>
          <w:bCs/>
          <w:i w:val="0"/>
          <w:sz w:val="22"/>
          <w:szCs w:val="22"/>
        </w:rPr>
        <w:t>РА, г. Ереван, Багратуняц 44</w:t>
      </w:r>
      <w:r w:rsidRPr="00FE386B">
        <w:rPr>
          <w:rFonts w:ascii="GHEA Grapalat" w:hAnsi="GHEA Grapalat"/>
          <w:i w:val="0"/>
          <w:sz w:val="22"/>
          <w:szCs w:val="22"/>
        </w:rPr>
        <w:t xml:space="preserve"> объявляет запрос котировок</w:t>
      </w:r>
      <w:r w:rsidRPr="00FE386B">
        <w:rPr>
          <w:rFonts w:ascii="GHEA Grapalat" w:hAnsi="GHEA Grapalat"/>
          <w:i w:val="0"/>
          <w:sz w:val="22"/>
          <w:szCs w:val="22"/>
          <w:lang w:val="hy-AM"/>
        </w:rPr>
        <w:t xml:space="preserve"> </w:t>
      </w:r>
      <w:r w:rsidRPr="00FE386B">
        <w:rPr>
          <w:rFonts w:ascii="GHEA Grapalat" w:hAnsi="GHEA Grapalat"/>
          <w:b/>
          <w:i w:val="0"/>
          <w:sz w:val="22"/>
          <w:szCs w:val="22"/>
        </w:rPr>
        <w:t xml:space="preserve">на основании пункта 2 статьи 15 части 6 Закона РА </w:t>
      </w:r>
      <w:r>
        <w:rPr>
          <w:rFonts w:ascii="GHEA Grapalat" w:hAnsi="GHEA Grapalat"/>
          <w:b/>
          <w:i w:val="0"/>
          <w:sz w:val="22"/>
          <w:szCs w:val="22"/>
        </w:rPr>
        <w:t>«</w:t>
      </w:r>
      <w:r w:rsidRPr="00FE386B">
        <w:rPr>
          <w:rFonts w:ascii="GHEA Grapalat" w:hAnsi="GHEA Grapalat"/>
          <w:b/>
          <w:i w:val="0"/>
          <w:sz w:val="22"/>
          <w:szCs w:val="22"/>
        </w:rPr>
        <w:t>О закупках</w:t>
      </w:r>
      <w:r>
        <w:rPr>
          <w:rFonts w:ascii="GHEA Grapalat" w:hAnsi="GHEA Grapalat"/>
          <w:b/>
          <w:i w:val="0"/>
          <w:sz w:val="22"/>
          <w:szCs w:val="22"/>
        </w:rPr>
        <w:t></w:t>
      </w:r>
      <w:r w:rsidRPr="00FE386B">
        <w:rPr>
          <w:rFonts w:ascii="GHEA Grapalat" w:hAnsi="GHEA Grapalat"/>
          <w:i w:val="0"/>
          <w:sz w:val="22"/>
          <w:szCs w:val="22"/>
          <w:lang w:val="hy-AM"/>
        </w:rPr>
        <w:t xml:space="preserve"> </w:t>
      </w:r>
      <w:r w:rsidRPr="00FE386B">
        <w:rPr>
          <w:rFonts w:ascii="GHEA Grapalat" w:hAnsi="GHEA Grapalat"/>
          <w:i w:val="0"/>
          <w:sz w:val="22"/>
          <w:szCs w:val="22"/>
        </w:rPr>
        <w:t>, который осуществляется в один этап.</w:t>
      </w:r>
    </w:p>
    <w:p w:rsidR="00341A74" w:rsidRPr="003A1EBB" w:rsidRDefault="00A20B69" w:rsidP="00A729B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A729B0" w:rsidRPr="00420DB5">
        <w:rPr>
          <w:rFonts w:ascii="GHEA Grapalat" w:hAnsi="GHEA Grapalat"/>
          <w:b/>
          <w:i w:val="0"/>
          <w:sz w:val="24"/>
          <w:szCs w:val="24"/>
        </w:rPr>
        <w:t>к</w:t>
      </w:r>
      <w:r w:rsidR="00A729B0" w:rsidRPr="000F3F20">
        <w:rPr>
          <w:rFonts w:ascii="GHEA Grapalat" w:hAnsi="GHEA Grapalat"/>
          <w:b/>
          <w:i w:val="0"/>
          <w:sz w:val="24"/>
          <w:szCs w:val="24"/>
        </w:rPr>
        <w:t xml:space="preserve">апитальный ремонт крыши тяговой подстанции № 1, расположенной на улице Хоренаци в </w:t>
      </w:r>
      <w:r w:rsidR="000F3F20" w:rsidRPr="00420DB5">
        <w:rPr>
          <w:rFonts w:ascii="GHEA Grapalat" w:hAnsi="GHEA Grapalat"/>
          <w:b/>
          <w:i w:val="0"/>
          <w:sz w:val="24"/>
          <w:szCs w:val="24"/>
        </w:rPr>
        <w:t xml:space="preserve">городе </w:t>
      </w:r>
      <w:r w:rsidR="00A729B0" w:rsidRPr="000F3F20">
        <w:rPr>
          <w:rFonts w:ascii="GHEA Grapalat" w:hAnsi="GHEA Grapalat"/>
          <w:b/>
          <w:i w:val="0"/>
          <w:sz w:val="24"/>
          <w:szCs w:val="24"/>
        </w:rPr>
        <w:t>Ереване.</w:t>
      </w:r>
      <w:r w:rsidR="00A729B0" w:rsidRPr="00420DB5">
        <w:rPr>
          <w:rFonts w:ascii="GHEA Grapalat" w:hAnsi="GHEA Grapalat"/>
          <w:i w:val="0"/>
          <w:sz w:val="24"/>
          <w:szCs w:val="24"/>
        </w:rPr>
        <w:t xml:space="preserve"> </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A729B0" w:rsidRPr="00D5443D" w:rsidRDefault="00A729B0" w:rsidP="00A729B0">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729B0" w:rsidRPr="00E27564" w:rsidRDefault="00A729B0" w:rsidP="00A729B0">
      <w:pPr>
        <w:pStyle w:val="BodyTextIndent"/>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Pr>
          <w:rFonts w:ascii="GHEA Grapalat" w:hAnsi="GHEA Grapalat"/>
          <w:b/>
          <w:i w:val="0"/>
          <w:sz w:val="24"/>
          <w:szCs w:val="24"/>
        </w:rPr>
        <w:t>РА, г. Ереван, Багратуняц 44</w:t>
      </w:r>
      <w:r w:rsidRPr="00E27564">
        <w:rPr>
          <w:rFonts w:ascii="GHEA Grapalat" w:hAnsi="GHEA Grapalat"/>
          <w:b/>
          <w:i w:val="0"/>
          <w:sz w:val="24"/>
          <w:szCs w:val="24"/>
        </w:rPr>
        <w:t xml:space="preserve"> </w:t>
      </w:r>
      <w:r w:rsidRPr="00E27564">
        <w:rPr>
          <w:rFonts w:ascii="GHEA Grapalat" w:hAnsi="GHEA Grapalat"/>
          <w:i w:val="0"/>
          <w:sz w:val="24"/>
          <w:szCs w:val="24"/>
        </w:rPr>
        <w:t xml:space="preserve">в документарной форме, до </w:t>
      </w:r>
      <w:r>
        <w:rPr>
          <w:rFonts w:ascii="GHEA Grapalat" w:hAnsi="GHEA Grapalat"/>
          <w:b/>
          <w:i w:val="0"/>
          <w:sz w:val="24"/>
          <w:szCs w:val="24"/>
        </w:rPr>
        <w:t>16:00</w:t>
      </w:r>
      <w:r w:rsidRPr="00E27564">
        <w:rPr>
          <w:rFonts w:ascii="GHEA Grapalat" w:hAnsi="GHEA Grapalat"/>
          <w:b/>
          <w:i w:val="0"/>
          <w:sz w:val="24"/>
          <w:szCs w:val="24"/>
        </w:rPr>
        <w:t xml:space="preserve"> </w:t>
      </w:r>
      <w:r w:rsidRPr="00E27564">
        <w:rPr>
          <w:rFonts w:ascii="GHEA Grapalat" w:hAnsi="GHEA Grapalat"/>
          <w:i w:val="0"/>
          <w:sz w:val="24"/>
          <w:szCs w:val="24"/>
        </w:rPr>
        <w:t xml:space="preserve">часов </w:t>
      </w:r>
      <w:r w:rsidRPr="00420DB5">
        <w:rPr>
          <w:rFonts w:ascii="GHEA Grapalat" w:hAnsi="GHEA Grapalat"/>
          <w:b/>
          <w:i w:val="0"/>
          <w:sz w:val="24"/>
          <w:szCs w:val="24"/>
        </w:rPr>
        <w:t>10</w:t>
      </w:r>
      <w:r>
        <w:rPr>
          <w:rFonts w:ascii="GHEA Grapalat" w:hAnsi="GHEA Grapalat"/>
          <w:b/>
          <w:i w:val="0"/>
          <w:sz w:val="24"/>
          <w:szCs w:val="24"/>
        </w:rPr>
        <w:t>-го дня</w:t>
      </w:r>
      <w:r w:rsidRPr="00E27564">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A729B0" w:rsidRPr="001B32D9" w:rsidRDefault="00A729B0" w:rsidP="00A729B0">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729B0" w:rsidRPr="00E27564" w:rsidRDefault="00A729B0" w:rsidP="00A729B0">
      <w:pPr>
        <w:pStyle w:val="BodyTextIndent"/>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Pr>
          <w:rFonts w:ascii="GHEA Grapalat" w:hAnsi="GHEA Grapalat"/>
          <w:b/>
          <w:i w:val="0"/>
          <w:sz w:val="24"/>
          <w:szCs w:val="24"/>
        </w:rPr>
        <w:t>РА, г. Ереван, Багратуняц 44</w:t>
      </w:r>
      <w:r w:rsidRPr="0003310B">
        <w:rPr>
          <w:rFonts w:ascii="GHEA Grapalat" w:hAnsi="GHEA Grapalat"/>
          <w:b/>
          <w:i w:val="0"/>
          <w:sz w:val="24"/>
          <w:szCs w:val="24"/>
        </w:rPr>
        <w:t xml:space="preserve"> </w:t>
      </w:r>
      <w:r w:rsidRPr="000F0CA8">
        <w:rPr>
          <w:rFonts w:ascii="GHEA Grapalat" w:hAnsi="GHEA Grapalat"/>
          <w:i w:val="0"/>
          <w:sz w:val="24"/>
          <w:szCs w:val="24"/>
        </w:rPr>
        <w:t xml:space="preserve">в </w:t>
      </w:r>
      <w:r>
        <w:rPr>
          <w:rFonts w:ascii="GHEA Grapalat" w:hAnsi="GHEA Grapalat"/>
          <w:b/>
          <w:i w:val="0"/>
          <w:sz w:val="24"/>
          <w:szCs w:val="24"/>
        </w:rPr>
        <w:t>16:00</w:t>
      </w:r>
      <w:r w:rsidRPr="00E27564">
        <w:rPr>
          <w:rFonts w:ascii="GHEA Grapalat" w:hAnsi="GHEA Grapalat"/>
          <w:b/>
          <w:i w:val="0"/>
          <w:sz w:val="24"/>
          <w:szCs w:val="24"/>
        </w:rPr>
        <w:t xml:space="preserve"> </w:t>
      </w:r>
      <w:r>
        <w:rPr>
          <w:rFonts w:ascii="GHEA Grapalat" w:hAnsi="GHEA Grapalat"/>
          <w:i w:val="0"/>
          <w:sz w:val="24"/>
          <w:szCs w:val="24"/>
        </w:rPr>
        <w:t xml:space="preserve"> часов </w:t>
      </w:r>
      <w:r w:rsidR="008C071E">
        <w:rPr>
          <w:rFonts w:ascii="GHEA Grapalat" w:hAnsi="GHEA Grapalat"/>
          <w:b/>
          <w:i w:val="0"/>
          <w:sz w:val="24"/>
          <w:szCs w:val="24"/>
          <w:lang w:val="en-US"/>
        </w:rPr>
        <w:t>0</w:t>
      </w:r>
      <w:r w:rsidRPr="00420DB5">
        <w:rPr>
          <w:rFonts w:ascii="GHEA Grapalat" w:hAnsi="GHEA Grapalat"/>
          <w:b/>
          <w:i w:val="0"/>
          <w:sz w:val="24"/>
          <w:szCs w:val="24"/>
        </w:rPr>
        <w:t>7.0</w:t>
      </w:r>
      <w:r w:rsidR="008C071E">
        <w:rPr>
          <w:rFonts w:ascii="GHEA Grapalat" w:hAnsi="GHEA Grapalat"/>
          <w:b/>
          <w:i w:val="0"/>
          <w:sz w:val="24"/>
          <w:szCs w:val="24"/>
          <w:lang w:val="en-US"/>
        </w:rPr>
        <w:t>5</w:t>
      </w:r>
      <w:r>
        <w:rPr>
          <w:rFonts w:ascii="GHEA Grapalat" w:hAnsi="GHEA Grapalat"/>
          <w:b/>
          <w:i w:val="0"/>
          <w:sz w:val="24"/>
          <w:szCs w:val="24"/>
          <w:lang w:val="hy-AM"/>
        </w:rPr>
        <w:t>.</w:t>
      </w:r>
      <w:r>
        <w:rPr>
          <w:rFonts w:ascii="GHEA Grapalat" w:hAnsi="GHEA Grapalat"/>
          <w:b/>
          <w:i w:val="0"/>
          <w:sz w:val="24"/>
          <w:szCs w:val="24"/>
        </w:rPr>
        <w:t>202</w:t>
      </w:r>
      <w:r w:rsidRPr="005D4FE9">
        <w:rPr>
          <w:rFonts w:ascii="GHEA Grapalat" w:hAnsi="GHEA Grapalat"/>
          <w:b/>
          <w:i w:val="0"/>
          <w:sz w:val="24"/>
          <w:szCs w:val="24"/>
        </w:rPr>
        <w:t>6</w:t>
      </w:r>
      <w:r>
        <w:rPr>
          <w:rFonts w:ascii="GHEA Grapalat" w:hAnsi="GHEA Grapalat"/>
          <w:b/>
          <w:i w:val="0"/>
          <w:sz w:val="24"/>
          <w:szCs w:val="24"/>
        </w:rPr>
        <w:t>-ого года</w:t>
      </w:r>
      <w:r w:rsidRPr="00E27564">
        <w:rPr>
          <w:rFonts w:ascii="GHEA Grapalat" w:hAnsi="GHEA Grapalat"/>
          <w:i w:val="0"/>
          <w:sz w:val="24"/>
          <w:szCs w:val="24"/>
        </w:rPr>
        <w:t>.</w:t>
      </w:r>
    </w:p>
    <w:p w:rsidR="00A729B0" w:rsidRDefault="00A729B0" w:rsidP="00A729B0">
      <w:pPr>
        <w:ind w:firstLine="540"/>
        <w:jc w:val="both"/>
        <w:rPr>
          <w:rFonts w:ascii="GHEA Grapalat" w:hAnsi="GHEA Grapalat" w:cs="Arial"/>
          <w:color w:val="000000"/>
          <w:lang w:val="af-ZA"/>
        </w:rPr>
      </w:pPr>
      <w:r>
        <w:rPr>
          <w:rFonts w:ascii="GHEA Grapalat" w:hAnsi="GHEA Grapalat" w:cs="Arial"/>
          <w:color w:val="000000"/>
          <w:lang w:val="af-ZA"/>
        </w:rPr>
        <w:t xml:space="preserve">Для получения дополнительной информации, связанной с настоящим объявлением, можно обратиться к секретарю Оценочной комиссии </w:t>
      </w:r>
      <w:r w:rsidRPr="001C30EE">
        <w:rPr>
          <w:rFonts w:ascii="GHEA Grapalat" w:hAnsi="GHEA Grapalat" w:cs="Arial"/>
          <w:color w:val="000000"/>
        </w:rPr>
        <w:t>С.Арутюнян</w:t>
      </w:r>
      <w:r>
        <w:rPr>
          <w:rFonts w:ascii="GHEA Grapalat" w:hAnsi="GHEA Grapalat" w:cs="Arial"/>
          <w:color w:val="000000"/>
          <w:lang w:val="af-ZA"/>
        </w:rPr>
        <w:t>.</w:t>
      </w:r>
    </w:p>
    <w:p w:rsidR="00A729B0" w:rsidRDefault="00A729B0" w:rsidP="00A729B0">
      <w:pPr>
        <w:ind w:firstLine="540"/>
        <w:jc w:val="both"/>
        <w:rPr>
          <w:rFonts w:ascii="GHEA Grapalat" w:hAnsi="GHEA Grapalat" w:cs="Arial"/>
          <w:color w:val="000000"/>
          <w:lang w:val="af-ZA"/>
        </w:rPr>
      </w:pPr>
    </w:p>
    <w:p w:rsidR="00A729B0" w:rsidRDefault="00A729B0" w:rsidP="00A729B0">
      <w:pPr>
        <w:pStyle w:val="BodyTextIndent"/>
        <w:spacing w:line="240" w:lineRule="auto"/>
        <w:ind w:firstLine="0"/>
        <w:rPr>
          <w:rFonts w:ascii="GHEA Grapalat" w:hAnsi="GHEA Grapalat" w:cs="Arial"/>
          <w:i w:val="0"/>
          <w:color w:val="000000"/>
          <w:sz w:val="24"/>
          <w:szCs w:val="24"/>
          <w:lang w:val="af-ZA"/>
        </w:rPr>
      </w:pPr>
      <w:r>
        <w:rPr>
          <w:rFonts w:ascii="GHEA Grapalat" w:hAnsi="GHEA Grapalat" w:cs="Arial"/>
          <w:i w:val="0"/>
          <w:color w:val="000000"/>
          <w:sz w:val="24"/>
          <w:szCs w:val="24"/>
          <w:lang w:val="af-ZA"/>
        </w:rPr>
        <w:t>Телефон: 093 250285</w:t>
      </w:r>
    </w:p>
    <w:p w:rsidR="00A729B0" w:rsidRDefault="00A729B0" w:rsidP="00A729B0">
      <w:pPr>
        <w:pStyle w:val="BodyTextIndent"/>
        <w:spacing w:line="240" w:lineRule="auto"/>
        <w:ind w:firstLine="0"/>
        <w:rPr>
          <w:rFonts w:ascii="GHEA Grapalat" w:hAnsi="GHEA Grapalat"/>
          <w:i w:val="0"/>
          <w:color w:val="2F5496"/>
          <w:u w:val="single"/>
          <w:lang w:val="af-ZA"/>
        </w:rPr>
      </w:pPr>
      <w:r>
        <w:rPr>
          <w:rFonts w:ascii="GHEA Grapalat" w:hAnsi="GHEA Grapalat" w:cs="Arial"/>
          <w:i w:val="0"/>
          <w:color w:val="000000"/>
          <w:lang w:val="hy-AM"/>
        </w:rPr>
        <w:t xml:space="preserve"> </w:t>
      </w:r>
      <w:r>
        <w:rPr>
          <w:rFonts w:ascii="GHEA Grapalat" w:hAnsi="GHEA Grapalat" w:cs="Arial"/>
          <w:i w:val="0"/>
          <w:color w:val="000000"/>
          <w:lang w:val="af-ZA"/>
        </w:rPr>
        <w:t xml:space="preserve">Эл.почта: </w:t>
      </w:r>
      <w:hyperlink r:id="rId8" w:history="1">
        <w:r w:rsidRPr="00FF33DB">
          <w:rPr>
            <w:rStyle w:val="Hyperlink"/>
            <w:rFonts w:ascii="GHEA Grapalat" w:hAnsi="GHEA Grapalat"/>
            <w:i w:val="0"/>
            <w:lang w:val="af-ZA"/>
          </w:rPr>
          <w:t>el.trans.gnum@mail.ru</w:t>
        </w:r>
      </w:hyperlink>
    </w:p>
    <w:p w:rsidR="00A729B0" w:rsidRDefault="00A729B0" w:rsidP="00A729B0">
      <w:pPr>
        <w:pStyle w:val="BodyTextIndent"/>
        <w:spacing w:line="240" w:lineRule="auto"/>
        <w:ind w:firstLine="0"/>
        <w:rPr>
          <w:rFonts w:ascii="GHEA Grapalat" w:hAnsi="GHEA Grapalat"/>
          <w:i w:val="0"/>
          <w:color w:val="2F5496"/>
          <w:u w:val="single"/>
          <w:lang w:val="af-ZA"/>
        </w:rPr>
      </w:pPr>
    </w:p>
    <w:p w:rsidR="00A729B0" w:rsidRDefault="00A729B0" w:rsidP="00A729B0">
      <w:pPr>
        <w:pStyle w:val="BodyTextIndent"/>
        <w:spacing w:line="240" w:lineRule="auto"/>
        <w:ind w:firstLine="0"/>
        <w:rPr>
          <w:rFonts w:ascii="GHEA Grapalat" w:hAnsi="GHEA Grapalat"/>
          <w:i w:val="0"/>
          <w:color w:val="2F5496"/>
          <w:u w:val="single"/>
          <w:lang w:val="af-ZA"/>
        </w:rPr>
      </w:pPr>
    </w:p>
    <w:p w:rsidR="00A729B0" w:rsidRDefault="00A729B0" w:rsidP="00A729B0">
      <w:pPr>
        <w:pStyle w:val="BodyTextIndent"/>
        <w:spacing w:line="240" w:lineRule="auto"/>
        <w:ind w:firstLine="0"/>
        <w:rPr>
          <w:rFonts w:ascii="GHEA Grapalat" w:hAnsi="GHEA Grapalat" w:cs="Arial"/>
          <w:i w:val="0"/>
          <w:color w:val="000000"/>
          <w:sz w:val="24"/>
          <w:szCs w:val="24"/>
          <w:lang w:val="af-ZA"/>
        </w:rPr>
      </w:pPr>
    </w:p>
    <w:p w:rsidR="00A729B0" w:rsidRDefault="00A729B0" w:rsidP="00A729B0">
      <w:pPr>
        <w:pStyle w:val="BodyTextIndent"/>
        <w:widowControl w:val="0"/>
        <w:spacing w:line="240" w:lineRule="auto"/>
        <w:ind w:firstLine="0"/>
        <w:jc w:val="left"/>
        <w:rPr>
          <w:rFonts w:ascii="GHEA Grapalat" w:hAnsi="GHEA Grapalat"/>
          <w:i w:val="0"/>
          <w:sz w:val="24"/>
          <w:szCs w:val="24"/>
        </w:rPr>
      </w:pPr>
      <w:r w:rsidRPr="0088365D">
        <w:rPr>
          <w:rFonts w:ascii="GHEA Grapalat" w:hAnsi="GHEA Grapalat"/>
          <w:i w:val="0"/>
          <w:sz w:val="24"/>
          <w:szCs w:val="24"/>
        </w:rPr>
        <w:t xml:space="preserve"> </w:t>
      </w:r>
      <w:r>
        <w:rPr>
          <w:rFonts w:ascii="GHEA Grapalat" w:hAnsi="GHEA Grapalat"/>
          <w:i w:val="0"/>
          <w:sz w:val="24"/>
          <w:szCs w:val="24"/>
        </w:rPr>
        <w:t xml:space="preserve">Заказчик </w:t>
      </w:r>
      <w:r>
        <w:rPr>
          <w:rFonts w:ascii="GHEA Grapalat" w:hAnsi="GHEA Grapalat"/>
          <w:b/>
          <w:i w:val="0"/>
          <w:sz w:val="24"/>
          <w:szCs w:val="24"/>
        </w:rPr>
        <w:t>ЗАО ''ЭЛЕКТРАТРАНСПОРТ 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F3F20" w:rsidRDefault="000F3F20" w:rsidP="000F3F20">
      <w:pPr>
        <w:pStyle w:val="BodyTextIndent"/>
        <w:widowControl w:val="0"/>
        <w:spacing w:line="240" w:lineRule="auto"/>
        <w:ind w:left="3969" w:firstLine="0"/>
        <w:rPr>
          <w:rFonts w:ascii="GHEA Grapalat" w:hAnsi="GHEA Grapalat"/>
        </w:rPr>
      </w:pPr>
    </w:p>
    <w:p w:rsidR="000F3F20" w:rsidRPr="00881B27" w:rsidRDefault="000F3F20" w:rsidP="000F3F20">
      <w:pPr>
        <w:pStyle w:val="BodyTextIndent"/>
        <w:widowControl w:val="0"/>
        <w:spacing w:line="240" w:lineRule="auto"/>
        <w:ind w:left="3969" w:firstLine="0"/>
        <w:jc w:val="right"/>
        <w:rPr>
          <w:rFonts w:ascii="GHEA Grapalat" w:hAnsi="GHEA Grapalat" w:cs="Sylfaen"/>
          <w:i w:val="0"/>
        </w:rPr>
      </w:pPr>
      <w:r w:rsidRPr="0003310B">
        <w:rPr>
          <w:rFonts w:ascii="GHEA Grapalat" w:hAnsi="GHEA Grapalat"/>
        </w:rPr>
        <w:t xml:space="preserve">         </w:t>
      </w:r>
      <w:r w:rsidRPr="00881B27">
        <w:rPr>
          <w:rFonts w:ascii="GHEA Grapalat" w:hAnsi="GHEA Grapalat"/>
          <w:i w:val="0"/>
        </w:rPr>
        <w:t>Утверждено</w:t>
      </w:r>
    </w:p>
    <w:p w:rsidR="000F3F20" w:rsidRPr="009044F1" w:rsidRDefault="000F3F20" w:rsidP="000F3F20">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запрос котировок</w:t>
      </w:r>
      <w:r w:rsidRPr="001B32D9">
        <w:rPr>
          <w:rFonts w:ascii="GHEA Grapalat" w:hAnsi="GHEA Grapalat" w:cs="Sylfaen"/>
          <w:i/>
        </w:rPr>
        <w:br/>
      </w:r>
      <w:r w:rsidRPr="00881B27">
        <w:rPr>
          <w:rFonts w:ascii="GHEA Grapalat" w:hAnsi="GHEA Grapalat"/>
        </w:rPr>
        <w:t>под кодом EET- GHAShDzB -2</w:t>
      </w:r>
      <w:r w:rsidRPr="0088365D">
        <w:rPr>
          <w:rFonts w:ascii="GHEA Grapalat" w:hAnsi="GHEA Grapalat"/>
        </w:rPr>
        <w:t>6</w:t>
      </w:r>
      <w:r w:rsidRPr="00881B27">
        <w:rPr>
          <w:rFonts w:ascii="GHEA Grapalat" w:hAnsi="GHEA Grapalat"/>
        </w:rPr>
        <w:t>/0</w:t>
      </w:r>
      <w:r w:rsidRPr="00420DB5">
        <w:rPr>
          <w:rFonts w:ascii="GHEA Grapalat" w:hAnsi="GHEA Grapalat"/>
        </w:rPr>
        <w:t>2</w:t>
      </w:r>
      <w:r w:rsidRPr="00881B27">
        <w:rPr>
          <w:rFonts w:ascii="GHEA Grapalat" w:hAnsi="GHEA Grapalat" w:cs="Times Armenian"/>
        </w:rPr>
        <w:br/>
      </w:r>
      <w:r w:rsidRPr="00881B27">
        <w:rPr>
          <w:rFonts w:ascii="GHEA Grapalat" w:hAnsi="GHEA Grapalat"/>
        </w:rPr>
        <w:t xml:space="preserve">№ </w:t>
      </w:r>
      <w:r w:rsidRPr="0003310B">
        <w:rPr>
          <w:rFonts w:ascii="GHEA Grapalat" w:hAnsi="GHEA Grapalat"/>
        </w:rPr>
        <w:t>2</w:t>
      </w:r>
      <w:r w:rsidRPr="00881B27">
        <w:rPr>
          <w:rFonts w:ascii="GHEA Grapalat" w:hAnsi="GHEA Grapalat"/>
        </w:rPr>
        <w:t xml:space="preserve"> от </w:t>
      </w:r>
      <w:r w:rsidR="003944F6">
        <w:rPr>
          <w:rFonts w:ascii="GHEA Grapalat" w:hAnsi="GHEA Grapalat"/>
          <w:lang w:val="en-US"/>
        </w:rPr>
        <w:t>2</w:t>
      </w:r>
      <w:r w:rsidRPr="00420DB5">
        <w:rPr>
          <w:rFonts w:ascii="GHEA Grapalat" w:hAnsi="GHEA Grapalat"/>
        </w:rPr>
        <w:t>7</w:t>
      </w:r>
      <w:r w:rsidRPr="0003310B">
        <w:rPr>
          <w:rFonts w:ascii="GHEA Grapalat" w:hAnsi="GHEA Grapalat"/>
        </w:rPr>
        <w:t>.</w:t>
      </w:r>
      <w:r w:rsidRPr="00420DB5">
        <w:rPr>
          <w:rFonts w:ascii="GHEA Grapalat" w:hAnsi="GHEA Grapalat"/>
        </w:rPr>
        <w:t>04.</w:t>
      </w:r>
      <w:r w:rsidRPr="0003310B">
        <w:rPr>
          <w:rFonts w:ascii="GHEA Grapalat" w:hAnsi="GHEA Grapalat"/>
        </w:rPr>
        <w:t>202</w:t>
      </w:r>
      <w:r w:rsidRPr="0088365D">
        <w:rPr>
          <w:rFonts w:ascii="GHEA Grapalat" w:hAnsi="GHEA Grapalat"/>
        </w:rPr>
        <w:t>6</w:t>
      </w:r>
      <w:r w:rsidRPr="0003310B">
        <w:rPr>
          <w:rFonts w:ascii="GHEA Grapalat" w:hAnsi="GHEA Grapalat"/>
        </w:rPr>
        <w:t>г</w:t>
      </w:r>
      <w:r w:rsidRPr="0003310B">
        <w:rPr>
          <w:rFonts w:ascii="GHEA Grapalat" w:hAnsi="GHEA Grapalat"/>
          <w:i/>
        </w:rPr>
        <w:t>.</w:t>
      </w:r>
    </w:p>
    <w:p w:rsidR="000F3F20" w:rsidRPr="009044F1" w:rsidRDefault="000F3F20" w:rsidP="000F3F20">
      <w:pPr>
        <w:pStyle w:val="BodyText"/>
        <w:widowControl w:val="0"/>
        <w:spacing w:after="0"/>
        <w:ind w:right="-7" w:firstLine="567"/>
        <w:jc w:val="center"/>
        <w:rPr>
          <w:rFonts w:ascii="GHEA Grapalat" w:hAnsi="GHEA Grapalat"/>
        </w:rPr>
      </w:pP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F3F20" w:rsidRPr="00E27564" w:rsidRDefault="000F3F20" w:rsidP="000F3F20">
      <w:pPr>
        <w:pStyle w:val="BodyText"/>
        <w:widowControl w:val="0"/>
        <w:spacing w:after="0"/>
        <w:ind w:right="-7" w:firstLine="567"/>
        <w:contextualSpacing/>
        <w:jc w:val="center"/>
        <w:rPr>
          <w:rFonts w:ascii="GHEA Grapalat" w:hAnsi="GHEA Grapalat"/>
          <w:b/>
        </w:rPr>
      </w:pPr>
      <w:r>
        <w:rPr>
          <w:rFonts w:ascii="GHEA Grapalat" w:hAnsi="GHEA Grapalat"/>
          <w:b/>
        </w:rPr>
        <w:t>ЗАО</w:t>
      </w:r>
      <w:r w:rsidRPr="00E27564">
        <w:rPr>
          <w:rFonts w:ascii="GHEA Grapalat" w:hAnsi="GHEA Grapalat"/>
          <w:b/>
        </w:rPr>
        <w:t xml:space="preserve"> </w:t>
      </w:r>
      <w:r>
        <w:rPr>
          <w:rFonts w:ascii="GHEA Grapalat" w:hAnsi="GHEA Grapalat"/>
          <w:b/>
        </w:rPr>
        <w:t>«ЭЛЕКТРАТРАНСПОРТ 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F3F20" w:rsidRPr="00E27564" w:rsidRDefault="002B32D6" w:rsidP="000F3F20">
      <w:pPr>
        <w:pStyle w:val="BodyText"/>
        <w:widowControl w:val="0"/>
        <w:spacing w:after="160"/>
        <w:ind w:right="-7" w:firstLine="567"/>
        <w:jc w:val="center"/>
        <w:rPr>
          <w:rFonts w:ascii="GHEA Grapalat" w:hAnsi="GHEA Grapalat"/>
          <w:b/>
        </w:rPr>
      </w:pPr>
      <w:r w:rsidRPr="009044F1">
        <w:rPr>
          <w:rFonts w:ascii="GHEA Grapalat" w:hAnsi="GHEA Grapalat"/>
        </w:rPr>
        <w:t xml:space="preserve">НА </w:t>
      </w:r>
      <w:r w:rsidR="000F3F20">
        <w:rPr>
          <w:rFonts w:ascii="GHEA Grapalat" w:hAnsi="GHEA Grapalat"/>
        </w:rPr>
        <w:t>ЗАПРОС КОТИРОВОК</w:t>
      </w:r>
      <w:r w:rsidRPr="009044F1">
        <w:rPr>
          <w:rFonts w:ascii="GHEA Grapalat" w:hAnsi="GHEA Grapalat"/>
        </w:rPr>
        <w:t xml:space="preserve">, ОБЪЯВЛЕННЫЙ С ЦЕЛЬЮ ПРИОБРЕТЕНИЯ </w:t>
      </w:r>
      <w:r w:rsidR="000F3F20" w:rsidRPr="000F3F20">
        <w:rPr>
          <w:rFonts w:ascii="GHEA Grapalat" w:hAnsi="GHEA Grapalat"/>
          <w:b/>
        </w:rPr>
        <w:t>КАПИТАЛЬН</w:t>
      </w:r>
      <w:r w:rsidR="000F3F20" w:rsidRPr="00420DB5">
        <w:rPr>
          <w:rFonts w:ascii="GHEA Grapalat" w:hAnsi="GHEA Grapalat"/>
          <w:b/>
        </w:rPr>
        <w:t>ОГО</w:t>
      </w:r>
      <w:r w:rsidR="000F3F20" w:rsidRPr="000F3F20">
        <w:rPr>
          <w:rFonts w:ascii="GHEA Grapalat" w:hAnsi="GHEA Grapalat"/>
          <w:b/>
        </w:rPr>
        <w:t xml:space="preserve"> РЕМОНТ</w:t>
      </w:r>
      <w:r w:rsidR="000F3F20" w:rsidRPr="00420DB5">
        <w:rPr>
          <w:rFonts w:ascii="GHEA Grapalat" w:hAnsi="GHEA Grapalat"/>
          <w:b/>
        </w:rPr>
        <w:t>А</w:t>
      </w:r>
      <w:r w:rsidR="000F3F20" w:rsidRPr="000F3F20">
        <w:rPr>
          <w:rFonts w:ascii="GHEA Grapalat" w:hAnsi="GHEA Grapalat"/>
          <w:b/>
        </w:rPr>
        <w:t xml:space="preserve"> КРЫШИ ТЯГОВОЙ ПОДСТАНЦИИ № 1, РАСПОЛОЖЕННОЙ НА УЛИЦЕ ХОРЕНАЦИ В </w:t>
      </w:r>
      <w:r w:rsidR="000F3F20" w:rsidRPr="00420DB5">
        <w:rPr>
          <w:rFonts w:ascii="GHEA Grapalat" w:hAnsi="GHEA Grapalat"/>
          <w:b/>
        </w:rPr>
        <w:t xml:space="preserve">ГОРОДЕ </w:t>
      </w:r>
      <w:r w:rsidR="000F3F20" w:rsidRPr="000F3F20">
        <w:rPr>
          <w:rFonts w:ascii="GHEA Grapalat" w:hAnsi="GHEA Grapalat"/>
          <w:b/>
        </w:rPr>
        <w:t>ЕРЕВАНЕ</w:t>
      </w:r>
      <w:r w:rsidR="000F3F20" w:rsidRPr="00420DB5">
        <w:rPr>
          <w:rFonts w:ascii="GHEA Grapalat" w:hAnsi="GHEA Grapalat"/>
          <w:i/>
        </w:rPr>
        <w:t xml:space="preserve"> </w:t>
      </w:r>
      <w:r w:rsidR="000F3F20">
        <w:rPr>
          <w:rFonts w:ascii="GHEA Grapalat" w:hAnsi="GHEA Grapalat"/>
        </w:rPr>
        <w:t xml:space="preserve"> </w:t>
      </w:r>
      <w:r w:rsidRPr="009044F1">
        <w:rPr>
          <w:rFonts w:ascii="GHEA Grapalat" w:hAnsi="GHEA Grapalat"/>
        </w:rPr>
        <w:t xml:space="preserve">ДЛЯ НУЖД </w:t>
      </w:r>
      <w:r w:rsidR="000F3F20">
        <w:rPr>
          <w:rFonts w:ascii="GHEA Grapalat" w:hAnsi="GHEA Grapalat"/>
          <w:b/>
        </w:rPr>
        <w:t>ЗАО</w:t>
      </w:r>
      <w:r w:rsidR="000F3F20" w:rsidRPr="00E27564">
        <w:rPr>
          <w:rFonts w:ascii="GHEA Grapalat" w:hAnsi="GHEA Grapalat"/>
          <w:b/>
        </w:rPr>
        <w:t xml:space="preserve"> </w:t>
      </w:r>
      <w:r w:rsidR="000F3F20">
        <w:rPr>
          <w:rFonts w:ascii="GHEA Grapalat" w:hAnsi="GHEA Grapalat"/>
          <w:b/>
        </w:rPr>
        <w:t>«ЭЛЕКТРАТРАНСПОРТ ЕРЕВАНА»</w:t>
      </w:r>
    </w:p>
    <w:p w:rsidR="00CE0D95" w:rsidRPr="009044F1" w:rsidRDefault="00CE0D95" w:rsidP="000F3F20">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F3F20" w:rsidRPr="00E27564" w:rsidRDefault="000F3F20" w:rsidP="000F3F20">
      <w:pPr>
        <w:pStyle w:val="BodyText"/>
        <w:widowControl w:val="0"/>
        <w:spacing w:after="160"/>
        <w:ind w:right="-7" w:firstLine="567"/>
        <w:jc w:val="center"/>
        <w:rPr>
          <w:rFonts w:ascii="GHEA Grapalat" w:hAnsi="GHEA Grapalat"/>
          <w:b/>
        </w:rPr>
      </w:pPr>
      <w:r w:rsidRPr="000F3F20">
        <w:rPr>
          <w:rFonts w:ascii="GHEA Grapalat" w:hAnsi="GHEA Grapalat"/>
          <w:b/>
        </w:rPr>
        <w:t>КАПИТАЛЬН</w:t>
      </w:r>
      <w:r w:rsidRPr="00420DB5">
        <w:rPr>
          <w:rFonts w:ascii="GHEA Grapalat" w:hAnsi="GHEA Grapalat"/>
          <w:b/>
        </w:rPr>
        <w:t>ОГО</w:t>
      </w:r>
      <w:r w:rsidRPr="000F3F20">
        <w:rPr>
          <w:rFonts w:ascii="GHEA Grapalat" w:hAnsi="GHEA Grapalat"/>
          <w:b/>
        </w:rPr>
        <w:t xml:space="preserve"> РЕМОНТ</w:t>
      </w:r>
      <w:r w:rsidRPr="00420DB5">
        <w:rPr>
          <w:rFonts w:ascii="GHEA Grapalat" w:hAnsi="GHEA Grapalat"/>
          <w:b/>
        </w:rPr>
        <w:t>А</w:t>
      </w:r>
      <w:r w:rsidRPr="000F3F20">
        <w:rPr>
          <w:rFonts w:ascii="GHEA Grapalat" w:hAnsi="GHEA Grapalat"/>
          <w:b/>
        </w:rPr>
        <w:t xml:space="preserve"> КРЫШИ ТЯГОВОЙ ПОДСТАНЦИИ № 1, РАСПОЛОЖЕННОЙ НА УЛИЦЕ ХОРЕНАЦИ В </w:t>
      </w:r>
      <w:r w:rsidRPr="00420DB5">
        <w:rPr>
          <w:rFonts w:ascii="GHEA Grapalat" w:hAnsi="GHEA Grapalat"/>
          <w:b/>
        </w:rPr>
        <w:t xml:space="preserve">ГОРОДЕ </w:t>
      </w:r>
      <w:r w:rsidRPr="000F3F20">
        <w:rPr>
          <w:rFonts w:ascii="GHEA Grapalat" w:hAnsi="GHEA Grapalat"/>
          <w:b/>
        </w:rPr>
        <w:t>ЕРЕВАНЕ</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Pr>
          <w:rFonts w:ascii="GHEA Grapalat" w:hAnsi="GHEA Grapalat"/>
          <w:b/>
        </w:rPr>
        <w:t>ЗАО</w:t>
      </w:r>
      <w:r w:rsidRPr="00E27564">
        <w:rPr>
          <w:rFonts w:ascii="GHEA Grapalat" w:hAnsi="GHEA Grapalat"/>
          <w:b/>
        </w:rPr>
        <w:t xml:space="preserve"> </w:t>
      </w:r>
      <w:r>
        <w:rPr>
          <w:rFonts w:ascii="GHEA Grapalat" w:hAnsi="GHEA Grapalat"/>
          <w:b/>
        </w:rPr>
        <w:t>«ЭЛЕКТРАТРАНСПОРТ ЕРЕВАНА»</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F3F2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F3F20"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0F3F20" w:rsidRDefault="000F3F20" w:rsidP="00B46D58">
      <w:pPr>
        <w:widowControl w:val="0"/>
        <w:spacing w:after="160"/>
        <w:jc w:val="center"/>
        <w:rPr>
          <w:rFonts w:ascii="GHEA Grapalat" w:hAnsi="GHEA Grapalat"/>
          <w:b/>
        </w:rPr>
      </w:pPr>
    </w:p>
    <w:p w:rsidR="000F3F20" w:rsidRDefault="000F3F20" w:rsidP="00B46D58">
      <w:pPr>
        <w:widowControl w:val="0"/>
        <w:spacing w:after="160"/>
        <w:jc w:val="center"/>
        <w:rPr>
          <w:rFonts w:ascii="GHEA Grapalat" w:hAnsi="GHEA Grapalat"/>
          <w:b/>
        </w:rPr>
      </w:pPr>
    </w:p>
    <w:p w:rsidR="000F3F20" w:rsidRDefault="000F3F20" w:rsidP="00B46D58">
      <w:pPr>
        <w:widowControl w:val="0"/>
        <w:spacing w:after="160"/>
        <w:jc w:val="center"/>
        <w:rPr>
          <w:rFonts w:ascii="GHEA Grapalat" w:hAnsi="GHEA Grapalat"/>
          <w:b/>
        </w:rPr>
      </w:pPr>
    </w:p>
    <w:p w:rsidR="000F3F20" w:rsidRDefault="000F3F20" w:rsidP="00B46D58">
      <w:pPr>
        <w:widowControl w:val="0"/>
        <w:spacing w:after="160"/>
        <w:jc w:val="center"/>
        <w:rPr>
          <w:rFonts w:ascii="GHEA Grapalat" w:hAnsi="GHEA Grapalat"/>
          <w:b/>
        </w:rPr>
      </w:pPr>
    </w:p>
    <w:p w:rsidR="0027124E" w:rsidRDefault="0027124E" w:rsidP="00B46D58">
      <w:pPr>
        <w:widowControl w:val="0"/>
        <w:spacing w:after="160"/>
        <w:jc w:val="center"/>
        <w:rPr>
          <w:rFonts w:ascii="GHEA Grapalat" w:hAnsi="GHEA Grapalat"/>
          <w:b/>
        </w:rPr>
      </w:pPr>
    </w:p>
    <w:p w:rsidR="0027124E" w:rsidRDefault="0027124E" w:rsidP="00B46D58">
      <w:pPr>
        <w:widowControl w:val="0"/>
        <w:spacing w:after="160"/>
        <w:jc w:val="center"/>
        <w:rPr>
          <w:rFonts w:ascii="GHEA Grapalat" w:hAnsi="GHEA Grapalat"/>
          <w:b/>
        </w:rPr>
      </w:pPr>
    </w:p>
    <w:p w:rsidR="000F3F20" w:rsidRDefault="000F3F20"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F3F2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F3F20">
        <w:rPr>
          <w:rFonts w:ascii="GHEA Grapalat" w:hAnsi="GHEA Grapalat"/>
          <w:spacing w:val="-6"/>
        </w:rPr>
        <w:t>EET- GHAShDzB -26/02</w:t>
      </w:r>
      <w:r w:rsidR="000F3F20" w:rsidRPr="00420DB5">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0F3F20">
        <w:rPr>
          <w:rFonts w:ascii="GHEA Grapalat" w:hAnsi="GHEA Grapalat"/>
          <w:b/>
        </w:rPr>
        <w:t>ЗАО</w:t>
      </w:r>
      <w:r w:rsidR="000F3F20" w:rsidRPr="00E27564">
        <w:rPr>
          <w:rFonts w:ascii="GHEA Grapalat" w:hAnsi="GHEA Grapalat"/>
          <w:b/>
        </w:rPr>
        <w:t xml:space="preserve"> </w:t>
      </w:r>
      <w:r w:rsidR="000F3F20">
        <w:rPr>
          <w:rFonts w:ascii="GHEA Grapalat" w:hAnsi="GHEA Grapalat"/>
          <w:b/>
        </w:rPr>
        <w:t>Электратранспорт Еревана</w:t>
      </w:r>
      <w:r w:rsidR="000F3F20" w:rsidRPr="000B2CFA">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C52957" w:rsidRDefault="00A81DD5" w:rsidP="000F3F20">
      <w:pPr>
        <w:pStyle w:val="BodyTextIndent"/>
        <w:spacing w:line="240" w:lineRule="auto"/>
        <w:ind w:firstLine="0"/>
        <w:rPr>
          <w:rFonts w:ascii="GHEA Grapalat" w:hAnsi="GHEA Grapalat"/>
          <w:i w:val="0"/>
          <w:sz w:val="24"/>
          <w:szCs w:val="24"/>
        </w:rPr>
      </w:pPr>
      <w:r w:rsidRPr="00C52957">
        <w:rPr>
          <w:rFonts w:ascii="GHEA Grapalat" w:hAnsi="GHEA Grapalat"/>
          <w:i w:val="0"/>
          <w:sz w:val="24"/>
          <w:szCs w:val="24"/>
        </w:rPr>
        <w:t xml:space="preserve">Адрес электронной почты секретаря оценочной комиссии </w:t>
      </w:r>
      <w:hyperlink r:id="rId9" w:history="1">
        <w:r w:rsidR="000F3F20" w:rsidRPr="00C52957">
          <w:rPr>
            <w:rStyle w:val="Hyperlink"/>
            <w:rFonts w:ascii="GHEA Grapalat" w:hAnsi="GHEA Grapalat"/>
            <w:i w:val="0"/>
            <w:lang w:val="af-ZA"/>
          </w:rPr>
          <w:t>el.trans.gnum@mail.ru</w:t>
        </w:r>
      </w:hyperlink>
      <w:r w:rsidR="000F3F20" w:rsidRPr="00C52957">
        <w:rPr>
          <w:rFonts w:ascii="GHEA Grapalat" w:hAnsi="GHEA Grapalat"/>
          <w:i w:val="0"/>
          <w:color w:val="2F5496"/>
          <w:u w:val="single"/>
          <w:lang w:val="af-ZA"/>
        </w:rPr>
        <w:t>.</w:t>
      </w:r>
      <w:r w:rsidRPr="00C52957">
        <w:rPr>
          <w:rFonts w:ascii="GHEA Grapalat" w:hAnsi="GHEA Grapalat"/>
          <w:i w:val="0"/>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52957" w:rsidRPr="00C52957">
        <w:rPr>
          <w:rFonts w:ascii="GHEA Grapalat" w:hAnsi="GHEA Grapalat"/>
          <w:b/>
          <w:i w:val="0"/>
        </w:rPr>
        <w:t>капитальн</w:t>
      </w:r>
      <w:r w:rsidR="00C52957" w:rsidRPr="00420DB5">
        <w:rPr>
          <w:rFonts w:ascii="GHEA Grapalat" w:hAnsi="GHEA Grapalat"/>
          <w:b/>
          <w:i w:val="0"/>
        </w:rPr>
        <w:t>ого</w:t>
      </w:r>
      <w:r w:rsidR="00C52957" w:rsidRPr="00C52957">
        <w:rPr>
          <w:rFonts w:ascii="GHEA Grapalat" w:hAnsi="GHEA Grapalat"/>
          <w:b/>
          <w:i w:val="0"/>
        </w:rPr>
        <w:t xml:space="preserve"> ремонт</w:t>
      </w:r>
      <w:r w:rsidR="00C52957" w:rsidRPr="00420DB5">
        <w:rPr>
          <w:rFonts w:ascii="GHEA Grapalat" w:hAnsi="GHEA Grapalat"/>
          <w:b/>
          <w:i w:val="0"/>
        </w:rPr>
        <w:t>а</w:t>
      </w:r>
      <w:r w:rsidR="00C52957" w:rsidRPr="00C52957">
        <w:rPr>
          <w:rFonts w:ascii="GHEA Grapalat" w:hAnsi="GHEA Grapalat"/>
          <w:b/>
          <w:i w:val="0"/>
        </w:rPr>
        <w:t xml:space="preserve"> крыши тяговой подстанции № 1, расположенной на улице </w:t>
      </w:r>
      <w:r w:rsidR="00C52957" w:rsidRPr="00420DB5">
        <w:rPr>
          <w:rFonts w:ascii="GHEA Grapalat" w:hAnsi="GHEA Grapalat"/>
          <w:b/>
          <w:i w:val="0"/>
        </w:rPr>
        <w:t>Х</w:t>
      </w:r>
      <w:r w:rsidR="00C52957" w:rsidRPr="00C52957">
        <w:rPr>
          <w:rFonts w:ascii="GHEA Grapalat" w:hAnsi="GHEA Grapalat"/>
          <w:b/>
          <w:i w:val="0"/>
        </w:rPr>
        <w:t xml:space="preserve">оренаци в </w:t>
      </w:r>
      <w:r w:rsidR="00C52957" w:rsidRPr="00420DB5">
        <w:rPr>
          <w:rFonts w:ascii="GHEA Grapalat" w:hAnsi="GHEA Grapalat"/>
          <w:b/>
          <w:i w:val="0"/>
        </w:rPr>
        <w:t>городе Е</w:t>
      </w:r>
      <w:r w:rsidR="00C52957" w:rsidRPr="00C52957">
        <w:rPr>
          <w:rFonts w:ascii="GHEA Grapalat" w:hAnsi="GHEA Grapalat"/>
          <w:b/>
          <w:i w:val="0"/>
        </w:rPr>
        <w:t>реване</w:t>
      </w:r>
      <w:r w:rsidR="00C52957" w:rsidRPr="009044F1">
        <w:rPr>
          <w:rFonts w:ascii="GHEA Grapalat" w:hAnsi="GHEA Grapalat"/>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C52957" w:rsidRPr="00C52957">
        <w:rPr>
          <w:rFonts w:ascii="GHEA Grapalat" w:hAnsi="GHEA Grapalat"/>
          <w:b/>
          <w:i w:val="0"/>
        </w:rPr>
        <w:t>ЗАО Электратранспорт Еревана</w:t>
      </w:r>
      <w:r w:rsidRPr="009044F1">
        <w:rPr>
          <w:rFonts w:ascii="GHEA Grapalat" w:hAnsi="GHEA Grapalat"/>
          <w:i w:val="0"/>
          <w:sz w:val="24"/>
          <w:szCs w:val="24"/>
        </w:rPr>
        <w:t xml:space="preserve">, которые сгруппированы в лоты </w:t>
      </w:r>
      <w:r w:rsidR="00C52957">
        <w:rPr>
          <w:rFonts w:ascii="GHEA Grapalat" w:hAnsi="GHEA Grapalat"/>
          <w:i w:val="0"/>
          <w:sz w:val="24"/>
          <w:szCs w:val="24"/>
        </w:rPr>
        <w:t>«</w:t>
      </w:r>
      <w:r w:rsidR="00C52957" w:rsidRPr="00420DB5">
        <w:rPr>
          <w:rFonts w:ascii="GHEA Grapalat" w:hAnsi="GHEA Grapalat"/>
          <w:i w:val="0"/>
          <w:sz w:val="24"/>
          <w:szCs w:val="24"/>
        </w:rPr>
        <w:t>1</w:t>
      </w:r>
      <w:r w:rsidR="00C52957">
        <w:rPr>
          <w:rFonts w:ascii="GHEA Grapalat" w:hAnsi="GHEA Grapalat"/>
          <w:i w:val="0"/>
          <w:sz w:val="24"/>
          <w:szCs w:val="24"/>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8"/>
        <w:gridCol w:w="1575"/>
        <w:gridCol w:w="6601"/>
      </w:tblGrid>
      <w:tr w:rsidR="00FC4AC0" w:rsidRPr="009044F1" w:rsidTr="00FC4AC0">
        <w:trPr>
          <w:jc w:val="center"/>
        </w:trPr>
        <w:tc>
          <w:tcPr>
            <w:tcW w:w="2633" w:type="dxa"/>
            <w:gridSpan w:val="2"/>
            <w:vAlign w:val="center"/>
          </w:tcPr>
          <w:p w:rsidR="00FC4AC0" w:rsidRPr="009044F1" w:rsidRDefault="00FC4AC0" w:rsidP="00FC4AC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rsidR="00FC4AC0" w:rsidRPr="009044F1" w:rsidRDefault="00FC4AC0"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C52957">
        <w:trPr>
          <w:jc w:val="center"/>
        </w:trPr>
        <w:tc>
          <w:tcPr>
            <w:tcW w:w="10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575" w:type="dxa"/>
            <w:vAlign w:val="center"/>
          </w:tcPr>
          <w:p w:rsidR="00FC4AC0" w:rsidRPr="008850DF" w:rsidRDefault="00FC4AC0" w:rsidP="00B46D58">
            <w:pPr>
              <w:pStyle w:val="BodyTextIndent2"/>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u w:val="single"/>
              </w:rPr>
            </w:pPr>
          </w:p>
        </w:tc>
      </w:tr>
      <w:tr w:rsidR="00FC4AC0" w:rsidRPr="009044F1" w:rsidTr="00C52957">
        <w:trPr>
          <w:jc w:val="center"/>
        </w:trPr>
        <w:tc>
          <w:tcPr>
            <w:tcW w:w="10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575" w:type="dxa"/>
            <w:vAlign w:val="center"/>
          </w:tcPr>
          <w:p w:rsidR="00FC4AC0" w:rsidRPr="008545C0" w:rsidRDefault="008545C0" w:rsidP="00FC4AC0">
            <w:pPr>
              <w:pStyle w:val="BodyTextIndent2"/>
              <w:widowControl w:val="0"/>
              <w:spacing w:after="120" w:line="240" w:lineRule="auto"/>
              <w:ind w:firstLine="0"/>
              <w:jc w:val="center"/>
              <w:rPr>
                <w:rFonts w:ascii="GHEA Grapalat" w:hAnsi="GHEA Grapalat"/>
                <w:b/>
              </w:rPr>
            </w:pPr>
            <w:r w:rsidRPr="008545C0">
              <w:rPr>
                <w:rFonts w:ascii="GHEA Grapalat" w:hAnsi="GHEA Grapalat"/>
                <w:b/>
              </w:rPr>
              <w:t>8 4744 000</w:t>
            </w:r>
          </w:p>
        </w:tc>
        <w:tc>
          <w:tcPr>
            <w:tcW w:w="6601" w:type="dxa"/>
            <w:vAlign w:val="center"/>
          </w:tcPr>
          <w:p w:rsidR="00FC4AC0" w:rsidRPr="00C52957" w:rsidRDefault="00C52957" w:rsidP="00C52957">
            <w:pPr>
              <w:pStyle w:val="BodyTextIndent2"/>
              <w:widowControl w:val="0"/>
              <w:spacing w:after="120" w:line="240" w:lineRule="auto"/>
              <w:ind w:firstLine="0"/>
              <w:rPr>
                <w:rFonts w:ascii="GHEA Grapalat" w:hAnsi="GHEA Grapalat"/>
                <w:sz w:val="24"/>
                <w:szCs w:val="24"/>
                <w:u w:val="single"/>
                <w:vertAlign w:val="subscript"/>
              </w:rPr>
            </w:pPr>
            <w:r w:rsidRPr="00C52957">
              <w:rPr>
                <w:rFonts w:ascii="GHEA Grapalat" w:hAnsi="GHEA Grapalat"/>
                <w:b/>
              </w:rPr>
              <w:t>капитальн</w:t>
            </w:r>
            <w:r w:rsidRPr="00420DB5">
              <w:rPr>
                <w:rFonts w:ascii="GHEA Grapalat" w:hAnsi="GHEA Grapalat"/>
                <w:b/>
              </w:rPr>
              <w:t>ого</w:t>
            </w:r>
            <w:r w:rsidRPr="00C52957">
              <w:rPr>
                <w:rFonts w:ascii="GHEA Grapalat" w:hAnsi="GHEA Grapalat"/>
                <w:b/>
              </w:rPr>
              <w:t xml:space="preserve"> ремонт</w:t>
            </w:r>
            <w:r w:rsidRPr="00420DB5">
              <w:rPr>
                <w:rFonts w:ascii="GHEA Grapalat" w:hAnsi="GHEA Grapalat"/>
                <w:b/>
              </w:rPr>
              <w:t>а</w:t>
            </w:r>
            <w:r w:rsidRPr="00C52957">
              <w:rPr>
                <w:rFonts w:ascii="GHEA Grapalat" w:hAnsi="GHEA Grapalat"/>
                <w:b/>
              </w:rPr>
              <w:t xml:space="preserve"> крыши тяговой подстанции № 1, расположенной на улице </w:t>
            </w:r>
            <w:r w:rsidRPr="00420DB5">
              <w:rPr>
                <w:rFonts w:ascii="GHEA Grapalat" w:hAnsi="GHEA Grapalat"/>
                <w:b/>
              </w:rPr>
              <w:t>Х</w:t>
            </w:r>
            <w:r w:rsidRPr="00C52957">
              <w:rPr>
                <w:rFonts w:ascii="GHEA Grapalat" w:hAnsi="GHEA Grapalat"/>
                <w:b/>
              </w:rPr>
              <w:t xml:space="preserve">оренаци в </w:t>
            </w:r>
            <w:r w:rsidRPr="00420DB5">
              <w:rPr>
                <w:rFonts w:ascii="GHEA Grapalat" w:hAnsi="GHEA Grapalat"/>
                <w:b/>
              </w:rPr>
              <w:t>городе Е</w:t>
            </w:r>
            <w:r w:rsidRPr="00C52957">
              <w:rPr>
                <w:rFonts w:ascii="GHEA Grapalat" w:hAnsi="GHEA Grapalat"/>
                <w:b/>
              </w:rPr>
              <w:t>реване</w:t>
            </w:r>
          </w:p>
        </w:tc>
      </w:tr>
    </w:tbl>
    <w:p w:rsidR="00096865"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944F6" w:rsidRDefault="003944F6" w:rsidP="00B46D58">
      <w:pPr>
        <w:pStyle w:val="BodyTextIndent2"/>
        <w:widowControl w:val="0"/>
        <w:spacing w:after="160" w:line="240" w:lineRule="auto"/>
        <w:ind w:firstLine="567"/>
        <w:rPr>
          <w:rFonts w:ascii="GHEA Grapalat" w:hAnsi="GHEA Grapalat"/>
          <w:sz w:val="24"/>
          <w:szCs w:val="24"/>
        </w:rPr>
      </w:pPr>
      <w:r w:rsidRPr="003944F6">
        <w:rPr>
          <w:rFonts w:ascii="GHEA Grapalat" w:hAnsi="GHEA Grapalat"/>
          <w:sz w:val="24"/>
          <w:szCs w:val="24"/>
        </w:rPr>
        <w:t>Подрядчик должен иметь следующую лицензию и приложить указанную в Приложении № 1 к Постановлению Правительства Республики Армения № 2106-Н от 30 ноября 2023 г. «Об утверждении порядка лицензирования и квалификации в сфере городского развития»:</w:t>
      </w:r>
    </w:p>
    <w:p w:rsidR="003944F6" w:rsidRPr="00506A25" w:rsidRDefault="003944F6" w:rsidP="003944F6">
      <w:pPr>
        <w:ind w:firstLine="540"/>
        <w:jc w:val="both"/>
        <w:rPr>
          <w:rFonts w:ascii="GHEA Grapalat" w:hAnsi="GHEA Grapalat"/>
          <w:bCs/>
          <w:color w:val="4F81BD" w:themeColor="accent1"/>
          <w:sz w:val="20"/>
          <w:szCs w:val="20"/>
          <w:lang w:val="af-ZA"/>
        </w:rPr>
      </w:pP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2"/>
        <w:gridCol w:w="4206"/>
        <w:gridCol w:w="1749"/>
      </w:tblGrid>
      <w:tr w:rsidR="003944F6" w:rsidRPr="003C4077" w:rsidTr="003944F6">
        <w:trPr>
          <w:trHeight w:val="983"/>
        </w:trPr>
        <w:tc>
          <w:tcPr>
            <w:tcW w:w="3539" w:type="dxa"/>
            <w:shd w:val="clear" w:color="auto" w:fill="B8CCE4" w:themeFill="accent1" w:themeFillTint="66"/>
            <w:vAlign w:val="center"/>
          </w:tcPr>
          <w:p w:rsidR="003944F6" w:rsidRPr="0054497A" w:rsidRDefault="003944F6" w:rsidP="003944F6">
            <w:pPr>
              <w:pStyle w:val="BodyTextIndent2"/>
              <w:spacing w:line="240" w:lineRule="auto"/>
              <w:ind w:firstLine="0"/>
              <w:jc w:val="center"/>
              <w:rPr>
                <w:rFonts w:ascii="GHEA Grapalat" w:hAnsi="GHEA Grapalat"/>
                <w:bCs/>
                <w:sz w:val="18"/>
              </w:rPr>
            </w:pPr>
            <w:r w:rsidRPr="003944F6">
              <w:rPr>
                <w:rFonts w:ascii="GHEA Grapalat" w:hAnsi="GHEA Grapalat"/>
                <w:bCs/>
                <w:sz w:val="18"/>
              </w:rPr>
              <w:t>Вид деятельности, подлежащий лицензированию.</w:t>
            </w:r>
          </w:p>
        </w:tc>
        <w:tc>
          <w:tcPr>
            <w:tcW w:w="4536" w:type="dxa"/>
            <w:shd w:val="clear" w:color="auto" w:fill="B8CCE4" w:themeFill="accent1" w:themeFillTint="66"/>
            <w:vAlign w:val="center"/>
          </w:tcPr>
          <w:p w:rsidR="003944F6" w:rsidRPr="0054497A" w:rsidRDefault="003944F6" w:rsidP="003944F6">
            <w:pPr>
              <w:pStyle w:val="BodyTextIndent2"/>
              <w:spacing w:line="240" w:lineRule="auto"/>
              <w:ind w:firstLine="0"/>
              <w:jc w:val="center"/>
              <w:rPr>
                <w:rFonts w:ascii="GHEA Grapalat" w:hAnsi="GHEA Grapalat"/>
                <w:bCs/>
                <w:sz w:val="18"/>
              </w:rPr>
            </w:pPr>
            <w:r w:rsidRPr="003944F6">
              <w:rPr>
                <w:rFonts w:ascii="GHEA Grapalat" w:hAnsi="GHEA Grapalat"/>
                <w:bCs/>
                <w:sz w:val="18"/>
              </w:rPr>
              <w:t>Тип вставки, являющейся неотъемлемой частью лицензии.</w:t>
            </w:r>
          </w:p>
        </w:tc>
        <w:tc>
          <w:tcPr>
            <w:tcW w:w="1843" w:type="dxa"/>
            <w:shd w:val="clear" w:color="auto" w:fill="B8CCE4" w:themeFill="accent1" w:themeFillTint="66"/>
            <w:vAlign w:val="center"/>
          </w:tcPr>
          <w:p w:rsidR="003944F6" w:rsidRPr="0054497A" w:rsidRDefault="003944F6" w:rsidP="003944F6">
            <w:pPr>
              <w:pStyle w:val="BodyTextIndent2"/>
              <w:spacing w:line="240" w:lineRule="auto"/>
              <w:ind w:firstLine="0"/>
              <w:jc w:val="center"/>
              <w:rPr>
                <w:rFonts w:ascii="GHEA Grapalat" w:hAnsi="GHEA Grapalat"/>
                <w:bCs/>
                <w:sz w:val="18"/>
              </w:rPr>
            </w:pPr>
            <w:r w:rsidRPr="003944F6">
              <w:rPr>
                <w:rFonts w:ascii="GHEA Grapalat" w:hAnsi="GHEA Grapalat"/>
                <w:bCs/>
                <w:sz w:val="18"/>
              </w:rPr>
              <w:t>Класс лицензии</w:t>
            </w:r>
          </w:p>
        </w:tc>
      </w:tr>
      <w:tr w:rsidR="003944F6" w:rsidRPr="00506A25" w:rsidTr="003944F6">
        <w:trPr>
          <w:trHeight w:val="885"/>
        </w:trPr>
        <w:tc>
          <w:tcPr>
            <w:tcW w:w="3539" w:type="dxa"/>
            <w:shd w:val="clear" w:color="auto" w:fill="auto"/>
            <w:vAlign w:val="center"/>
          </w:tcPr>
          <w:p w:rsidR="003944F6" w:rsidRPr="0054497A" w:rsidRDefault="003944F6" w:rsidP="003944F6">
            <w:pPr>
              <w:pStyle w:val="BodyTextIndent2"/>
              <w:spacing w:line="240" w:lineRule="auto"/>
              <w:ind w:firstLine="0"/>
              <w:jc w:val="left"/>
              <w:rPr>
                <w:rFonts w:ascii="GHEA Grapalat" w:hAnsi="GHEA Grapalat"/>
                <w:bCs/>
                <w:sz w:val="18"/>
              </w:rPr>
            </w:pPr>
            <w:r w:rsidRPr="003944F6">
              <w:rPr>
                <w:rFonts w:ascii="GHEA Grapalat" w:hAnsi="GHEA Grapalat"/>
                <w:bCs/>
                <w:sz w:val="18"/>
              </w:rPr>
              <w:t>Реализация строительства /код 03/</w:t>
            </w:r>
          </w:p>
        </w:tc>
        <w:tc>
          <w:tcPr>
            <w:tcW w:w="4536" w:type="dxa"/>
            <w:shd w:val="clear" w:color="auto" w:fill="auto"/>
            <w:vAlign w:val="center"/>
          </w:tcPr>
          <w:p w:rsidR="003944F6" w:rsidRPr="0054497A" w:rsidRDefault="003944F6" w:rsidP="003944F6">
            <w:pPr>
              <w:pStyle w:val="BodyTextIndent2"/>
              <w:spacing w:line="240" w:lineRule="auto"/>
              <w:ind w:firstLine="0"/>
              <w:jc w:val="center"/>
              <w:rPr>
                <w:rFonts w:ascii="GHEA Grapalat" w:hAnsi="GHEA Grapalat"/>
                <w:bCs/>
                <w:sz w:val="18"/>
              </w:rPr>
            </w:pPr>
            <w:r w:rsidRPr="003944F6">
              <w:rPr>
                <w:rFonts w:ascii="GHEA Grapalat" w:hAnsi="GHEA Grapalat"/>
                <w:bCs/>
                <w:sz w:val="18"/>
              </w:rPr>
              <w:t>жилые, общественные и промышленные здания /ящик: 04/</w:t>
            </w:r>
          </w:p>
        </w:tc>
        <w:tc>
          <w:tcPr>
            <w:tcW w:w="1843" w:type="dxa"/>
            <w:shd w:val="clear" w:color="auto" w:fill="auto"/>
            <w:vAlign w:val="center"/>
          </w:tcPr>
          <w:p w:rsidR="003944F6" w:rsidRPr="0054497A" w:rsidRDefault="003944F6" w:rsidP="003944F6">
            <w:pPr>
              <w:pStyle w:val="BodyTextIndent2"/>
              <w:spacing w:line="240" w:lineRule="auto"/>
              <w:ind w:firstLine="0"/>
              <w:jc w:val="center"/>
              <w:rPr>
                <w:rFonts w:ascii="GHEA Grapalat" w:hAnsi="GHEA Grapalat"/>
                <w:bCs/>
                <w:sz w:val="18"/>
              </w:rPr>
            </w:pPr>
            <w:r w:rsidRPr="003944F6">
              <w:rPr>
                <w:rFonts w:ascii="GHEA Grapalat" w:hAnsi="GHEA Grapalat"/>
                <w:bCs/>
                <w:sz w:val="18"/>
              </w:rPr>
              <w:t>1-й, 2-й или 3-й класс</w:t>
            </w:r>
          </w:p>
        </w:tc>
      </w:tr>
    </w:tbl>
    <w:p w:rsidR="003944F6" w:rsidRPr="00E6597C" w:rsidRDefault="003944F6" w:rsidP="003944F6">
      <w:pPr>
        <w:pStyle w:val="BodyTextIndent2"/>
        <w:spacing w:line="240" w:lineRule="auto"/>
        <w:ind w:firstLine="567"/>
        <w:rPr>
          <w:rFonts w:ascii="GHEA Grapalat" w:hAnsi="GHEA Grapalat"/>
        </w:rPr>
      </w:pPr>
      <w:r>
        <w:rPr>
          <w:rFonts w:ascii="GHEA Grapalat" w:hAnsi="GHEA Grapalat"/>
          <w:sz w:val="24"/>
          <w:szCs w:val="24"/>
          <w:lang w:val="en-US"/>
        </w:rPr>
        <w:t>1.2</w:t>
      </w:r>
      <w:r w:rsidRPr="003944F6">
        <w:rPr>
          <w:rFonts w:ascii="GHEA Grapalat" w:hAnsi="GHEA Grapalat"/>
        </w:rPr>
        <w:t xml:space="preserve"> В рамках данной процедуры предоплата не требуется.</w:t>
      </w:r>
    </w:p>
    <w:p w:rsidR="003944F6" w:rsidRPr="003944F6" w:rsidRDefault="003944F6" w:rsidP="00B46D58">
      <w:pPr>
        <w:pStyle w:val="BodyTextIndent2"/>
        <w:widowControl w:val="0"/>
        <w:spacing w:after="160" w:line="240" w:lineRule="auto"/>
        <w:ind w:firstLine="567"/>
        <w:rPr>
          <w:rFonts w:ascii="GHEA Grapalat" w:hAnsi="GHEA Grapalat"/>
          <w:sz w:val="24"/>
          <w:szCs w:val="24"/>
          <w:lang w:val="en-US"/>
        </w:rPr>
      </w:pPr>
    </w:p>
    <w:p w:rsidR="003944F6" w:rsidRDefault="003944F6" w:rsidP="00B46D58">
      <w:pPr>
        <w:pStyle w:val="BodyTextIndent2"/>
        <w:widowControl w:val="0"/>
        <w:spacing w:after="160" w:line="240" w:lineRule="auto"/>
        <w:ind w:firstLine="567"/>
        <w:rPr>
          <w:rFonts w:ascii="GHEA Grapalat" w:hAnsi="GHEA Grapalat"/>
          <w:sz w:val="24"/>
          <w:szCs w:val="24"/>
        </w:rPr>
      </w:pPr>
    </w:p>
    <w:p w:rsidR="003944F6" w:rsidRPr="009044F1" w:rsidRDefault="003944F6" w:rsidP="00B46D58">
      <w:pPr>
        <w:pStyle w:val="BodyTextIndent2"/>
        <w:widowControl w:val="0"/>
        <w:spacing w:after="160" w:line="240" w:lineRule="auto"/>
        <w:ind w:firstLine="567"/>
        <w:rPr>
          <w:rFonts w:ascii="GHEA Grapalat" w:hAnsi="GHEA Grapalat"/>
          <w:sz w:val="24"/>
          <w:szCs w:val="24"/>
        </w:rPr>
      </w:pPr>
    </w:p>
    <w:p w:rsidR="00DE5B97" w:rsidRDefault="00693101" w:rsidP="007F58F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 xml:space="preserve">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53DB0" w:rsidRDefault="00953DB0" w:rsidP="00953DB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574057">
        <w:rPr>
          <w:rFonts w:ascii="GHEA Grapalat" w:hAnsi="GHEA Grapalat"/>
        </w:rPr>
        <w:lastRenderedPageBreak/>
        <w:t>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66F28" w:rsidRPr="000B29DC">
        <w:rPr>
          <w:rFonts w:ascii="GHEA Grapalat" w:hAnsi="GHEA Grapalat"/>
        </w:rPr>
        <w:t xml:space="preserve">Включение участника в </w:t>
      </w:r>
      <w:r w:rsidR="00666F28">
        <w:rPr>
          <w:rFonts w:ascii="GHEA Grapalat" w:hAnsi="GHEA Grapalat"/>
        </w:rPr>
        <w:t>списки</w:t>
      </w:r>
      <w:r w:rsidR="00666F28" w:rsidRPr="000B29DC">
        <w:rPr>
          <w:rFonts w:ascii="GHEA Grapalat" w:hAnsi="GHEA Grapalat"/>
        </w:rPr>
        <w:t>, предусмотренны</w:t>
      </w:r>
      <w:r w:rsidR="00666F28">
        <w:rPr>
          <w:rFonts w:ascii="GHEA Grapalat" w:hAnsi="GHEA Grapalat"/>
        </w:rPr>
        <w:t>е</w:t>
      </w:r>
      <w:r w:rsidR="00666F28" w:rsidRPr="000B29DC">
        <w:rPr>
          <w:rFonts w:ascii="GHEA Grapalat" w:hAnsi="GHEA Grapalat"/>
        </w:rPr>
        <w:t xml:space="preserve"> пунктом 6 части 1 статьи 6 Закона</w:t>
      </w:r>
      <w:r w:rsidR="00666F28">
        <w:rPr>
          <w:rFonts w:ascii="GHEA Grapalat" w:hAnsi="GHEA Grapalat"/>
        </w:rPr>
        <w:t xml:space="preserve">, а также </w:t>
      </w:r>
      <w:r w:rsidR="00666F28" w:rsidRPr="000F78B8">
        <w:rPr>
          <w:rFonts w:ascii="GHEA Grapalat" w:hAnsi="GHEA Grapalat"/>
        </w:rPr>
        <w:t xml:space="preserve">подпунктом 2 пункта 2 </w:t>
      </w:r>
      <w:r w:rsidR="00666F28">
        <w:rPr>
          <w:rFonts w:ascii="GHEA Grapalat" w:hAnsi="GHEA Grapalat"/>
        </w:rPr>
        <w:t>постановления Правительства РА N</w:t>
      </w:r>
      <w:r w:rsidR="00666F28">
        <w:rPr>
          <w:rFonts w:ascii="GHEA Grapalat" w:hAnsi="GHEA Grapalat"/>
          <w:lang w:val="hy-AM"/>
        </w:rPr>
        <w:t>817-</w:t>
      </w:r>
      <w:r w:rsidR="00666F28">
        <w:rPr>
          <w:rFonts w:ascii="GHEA Grapalat" w:hAnsi="GHEA Grapalat"/>
        </w:rPr>
        <w:t xml:space="preserve">А от </w:t>
      </w:r>
      <w:r w:rsidR="00666F28">
        <w:rPr>
          <w:rFonts w:ascii="GHEA Grapalat" w:hAnsi="GHEA Grapalat"/>
          <w:lang w:val="hy-AM"/>
        </w:rPr>
        <w:t>20.06.2025</w:t>
      </w:r>
      <w:r w:rsidR="00666F28">
        <w:rPr>
          <w:rFonts w:ascii="GHEA Grapalat" w:hAnsi="GHEA Grapalat"/>
        </w:rPr>
        <w:t>г</w:t>
      </w:r>
      <w:r w:rsidR="00666F2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w:t>
      </w:r>
      <w:r w:rsidR="000A6B75" w:rsidRPr="009044F1">
        <w:rPr>
          <w:rFonts w:ascii="GHEA Grapalat" w:hAnsi="GHEA Grapalat"/>
          <w:sz w:val="24"/>
          <w:szCs w:val="24"/>
        </w:rPr>
        <w:lastRenderedPageBreak/>
        <w:t>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w:t>
      </w:r>
      <w:r w:rsidRPr="009044F1">
        <w:rPr>
          <w:rFonts w:ascii="GHEA Grapalat" w:hAnsi="GHEA Grapalat"/>
        </w:rPr>
        <w:lastRenderedPageBreak/>
        <w:t xml:space="preserve">представленного ими обеспечения заявки или представить новое обеспечение заявки. </w:t>
      </w: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F3F20">
        <w:rPr>
          <w:rFonts w:ascii="GHEA Grapalat" w:hAnsi="GHEA Grapalat"/>
          <w:sz w:val="24"/>
          <w:szCs w:val="24"/>
        </w:rPr>
        <w:t>ЗАПРОС КОТИРОВОК</w:t>
      </w:r>
      <w:r w:rsidRPr="009044F1">
        <w:rPr>
          <w:rFonts w:ascii="GHEA Grapalat" w:hAnsi="GHEA Grapalat"/>
          <w:sz w:val="24"/>
          <w:szCs w:val="24"/>
        </w:rPr>
        <w:t>.</w:t>
      </w:r>
    </w:p>
    <w:p w:rsidR="008545C0" w:rsidRDefault="00BA4929" w:rsidP="008545C0">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r>
      <w:r w:rsidR="008545C0">
        <w:rPr>
          <w:rFonts w:ascii="GHEA Grapalat" w:hAnsi="GHEA Grapalat"/>
          <w:sz w:val="24"/>
          <w:szCs w:val="24"/>
        </w:rPr>
        <w:t xml:space="preserve">Заявки на процедуру необходимо подать в комиссию по адресу </w:t>
      </w:r>
      <w:r w:rsidR="008545C0" w:rsidRPr="00881B27">
        <w:rPr>
          <w:rFonts w:ascii="GHEA Grapalat" w:hAnsi="GHEA Grapalat"/>
          <w:b/>
          <w:sz w:val="24"/>
          <w:szCs w:val="24"/>
        </w:rPr>
        <w:t>РА, г. Ереван, Багратуняц 44</w:t>
      </w:r>
      <w:r w:rsidR="008545C0" w:rsidRPr="0003310B">
        <w:rPr>
          <w:rFonts w:ascii="GHEA Grapalat" w:hAnsi="GHEA Grapalat"/>
          <w:b/>
          <w:sz w:val="24"/>
          <w:szCs w:val="24"/>
        </w:rPr>
        <w:t xml:space="preserve"> </w:t>
      </w:r>
      <w:r w:rsidR="008545C0">
        <w:rPr>
          <w:rFonts w:ascii="GHEA Grapalat" w:hAnsi="GHEA Grapalat"/>
          <w:sz w:val="24"/>
          <w:szCs w:val="24"/>
        </w:rPr>
        <w:t xml:space="preserve"> не позднее, чем </w:t>
      </w:r>
      <w:r w:rsidR="008545C0">
        <w:rPr>
          <w:rFonts w:ascii="GHEA Grapalat" w:hAnsi="GHEA Grapalat"/>
          <w:b/>
          <w:sz w:val="22"/>
          <w:szCs w:val="24"/>
        </w:rPr>
        <w:t>16:00</w:t>
      </w:r>
      <w:r w:rsidR="008545C0" w:rsidRPr="00E27564">
        <w:rPr>
          <w:rFonts w:ascii="GHEA Grapalat" w:hAnsi="GHEA Grapalat"/>
          <w:b/>
          <w:sz w:val="22"/>
          <w:szCs w:val="24"/>
        </w:rPr>
        <w:t xml:space="preserve">  часов </w:t>
      </w:r>
      <w:r w:rsidR="008545C0" w:rsidRPr="00420DB5">
        <w:rPr>
          <w:rFonts w:ascii="GHEA Grapalat" w:hAnsi="GHEA Grapalat"/>
          <w:b/>
          <w:sz w:val="22"/>
          <w:szCs w:val="24"/>
        </w:rPr>
        <w:t>10</w:t>
      </w:r>
      <w:r w:rsidR="008545C0">
        <w:rPr>
          <w:rFonts w:ascii="GHEA Grapalat" w:hAnsi="GHEA Grapalat"/>
          <w:b/>
          <w:sz w:val="22"/>
          <w:szCs w:val="24"/>
        </w:rPr>
        <w:t>-го дня</w:t>
      </w:r>
      <w:r w:rsidR="008545C0" w:rsidRPr="00E27564">
        <w:rPr>
          <w:rFonts w:ascii="GHEA Grapalat" w:hAnsi="GHEA Grapalat"/>
          <w:sz w:val="24"/>
          <w:szCs w:val="24"/>
        </w:rPr>
        <w:t xml:space="preserve"> </w:t>
      </w:r>
      <w:r w:rsidR="008545C0">
        <w:rPr>
          <w:rFonts w:ascii="GHEA Grapalat" w:hAnsi="GHEA Grapalat"/>
          <w:sz w:val="24"/>
          <w:szCs w:val="24"/>
        </w:rPr>
        <w:t xml:space="preserve">с даты опубликования в бюллетене объявления и приглашения на настоящую процедуру. </w:t>
      </w:r>
    </w:p>
    <w:p w:rsidR="008545C0" w:rsidRPr="006259BB" w:rsidRDefault="008545C0" w:rsidP="008545C0">
      <w:pPr>
        <w:pStyle w:val="BodyTextIndent2"/>
        <w:widowControl w:val="0"/>
        <w:tabs>
          <w:tab w:val="left" w:pos="1134"/>
        </w:tabs>
        <w:spacing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E13EA2">
        <w:rPr>
          <w:rFonts w:ascii="GHEA Grapalat" w:hAnsi="GHEA Grapalat" w:cs="Arial"/>
          <w:b/>
          <w:bCs/>
          <w:color w:val="000000"/>
          <w:sz w:val="22"/>
          <w:szCs w:val="22"/>
        </w:rPr>
        <w:t>С.Арутюнян</w:t>
      </w:r>
      <w:r w:rsidRPr="00E13EA2">
        <w:rPr>
          <w:rFonts w:ascii="GHEA Grapalat" w:hAnsi="GHEA Grapalat" w:cs="Arial"/>
          <w:color w:val="000000"/>
          <w:sz w:val="22"/>
          <w:szCs w:val="22"/>
        </w:rPr>
        <w:t xml:space="preserve"> </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8545C0">
      <w:pPr>
        <w:pStyle w:val="BodyTextIndent2"/>
        <w:widowControl w:val="0"/>
        <w:tabs>
          <w:tab w:val="left" w:pos="1134"/>
        </w:tabs>
        <w:spacing w:after="160" w:line="240" w:lineRule="auto"/>
        <w:ind w:firstLine="567"/>
        <w:contextualSpacing/>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w:t>
      </w:r>
      <w:r w:rsidR="00B24E0E" w:rsidRPr="00270F2A">
        <w:rPr>
          <w:rFonts w:ascii="GHEA Grapalat" w:hAnsi="GHEA Grapalat"/>
          <w:spacing w:val="-6"/>
          <w:sz w:val="24"/>
          <w:szCs w:val="24"/>
        </w:rPr>
        <w:lastRenderedPageBreak/>
        <w:t xml:space="preserve">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88370A" w:rsidRPr="000C4775" w:rsidRDefault="00DC5D72" w:rsidP="00713D57">
      <w:pPr>
        <w:pStyle w:val="HTMLPreformatted"/>
        <w:shd w:val="clear" w:color="auto" w:fill="F8F9FA"/>
        <w:contextualSpacing/>
        <w:jc w:val="both"/>
        <w:rPr>
          <w:rFonts w:ascii="GHEA Grapalat" w:hAnsi="GHEA Grapalat"/>
          <w:sz w:val="24"/>
          <w:szCs w:val="24"/>
          <w:lang w:val="ru-RU"/>
        </w:rPr>
      </w:pP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w:t>
      </w:r>
    </w:p>
    <w:p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rsidR="0079529B" w:rsidRPr="000C4775" w:rsidRDefault="0079529B" w:rsidP="000C4775">
      <w:pPr>
        <w:pStyle w:val="HTMLPreformatted"/>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79529B" w:rsidRPr="000C4775" w:rsidRDefault="0079529B" w:rsidP="000C477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rsidR="0079529B" w:rsidRDefault="0079529B" w:rsidP="000C4775">
      <w:pPr>
        <w:pStyle w:val="norm"/>
        <w:widowControl w:val="0"/>
        <w:spacing w:after="160" w:line="240" w:lineRule="auto"/>
        <w:ind w:firstLine="567"/>
        <w:contextualSpacing/>
        <w:rPr>
          <w:rFonts w:ascii="GHEA Grapalat" w:hAnsi="GHEA Grapalat"/>
          <w:sz w:val="24"/>
          <w:szCs w:val="24"/>
        </w:rPr>
      </w:pP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w:t>
      </w:r>
      <w:r w:rsidR="00260739" w:rsidRPr="00147FD7">
        <w:rPr>
          <w:rFonts w:ascii="GHEA Grapalat" w:hAnsi="GHEA Grapalat"/>
          <w:sz w:val="24"/>
          <w:szCs w:val="24"/>
        </w:rPr>
        <w:lastRenderedPageBreak/>
        <w:t xml:space="preserve">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46454" w:rsidRDefault="001578D4" w:rsidP="000E7716">
      <w:pPr>
        <w:widowControl w:val="0"/>
        <w:spacing w:after="16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 xml:space="preserve">При наличии обжалования обеспечение заявки подлежит </w:t>
      </w:r>
      <w:r w:rsidR="00A94FA9">
        <w:rPr>
          <w:rFonts w:ascii="GHEA Grapalat" w:hAnsi="GHEA Grapalat"/>
        </w:rPr>
        <w:lastRenderedPageBreak/>
        <w:t>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rsidR="00D957C5" w:rsidRPr="00EF725E" w:rsidRDefault="00D957C5" w:rsidP="00BA251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D957C5" w:rsidRDefault="00D957C5" w:rsidP="00BA251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D957C5" w:rsidRPr="00541249" w:rsidRDefault="00D957C5" w:rsidP="00BA251C">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r w:rsidR="004D466D" w:rsidRPr="00A502FC">
        <w:rPr>
          <w:rFonts w:ascii="GHEA Grapalat" w:hAnsi="GHEA Grapalat"/>
        </w:rPr>
        <w:t>сли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rsidR="008545C0"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б.</w:t>
      </w:r>
      <w:r w:rsidR="00E70FC4" w:rsidRPr="005114D0">
        <w:rPr>
          <w:rFonts w:ascii="GHEA Grapalat" w:hAnsi="GHEA Grapalat"/>
        </w:rPr>
        <w:tab/>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36468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25B05" w:rsidRPr="009044F1">
        <w:rPr>
          <w:rFonts w:ascii="GHEA Grapalat" w:hAnsi="GHEA Grapalat"/>
        </w:rPr>
        <w:t>действительн</w:t>
      </w:r>
      <w:r w:rsidR="00E25B05">
        <w:rPr>
          <w:rFonts w:ascii="GHEA Grapalat" w:hAnsi="GHEA Grapalat"/>
        </w:rPr>
        <w:t>ым</w:t>
      </w:r>
      <w:r w:rsidR="00E25B05"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E25B05" w:rsidRPr="009F6BFE">
        <w:rPr>
          <w:rFonts w:ascii="GHEA Grapalat" w:hAnsi="GHEA Grapalat"/>
        </w:rPr>
        <w:t>истечения крайнего срока</w:t>
      </w:r>
      <w:r w:rsidR="00E25B05" w:rsidRPr="00A4492E">
        <w:rPr>
          <w:rFonts w:ascii="GHEA Grapalat" w:hAnsi="GHEA Grapalat"/>
        </w:rPr>
        <w:t xml:space="preserve"> </w:t>
      </w:r>
      <w:r w:rsidRPr="009044F1">
        <w:rPr>
          <w:rFonts w:ascii="GHEA Grapalat" w:hAnsi="GHEA Grapalat"/>
        </w:rPr>
        <w:t>подачи заяв</w:t>
      </w:r>
      <w:r w:rsidR="00E25B05">
        <w:rPr>
          <w:rFonts w:ascii="GHEA Grapalat" w:hAnsi="GHEA Grapalat"/>
        </w:rPr>
        <w:t>о</w:t>
      </w:r>
      <w:r w:rsidRPr="009044F1">
        <w:rPr>
          <w:rFonts w:ascii="GHEA Grapalat" w:hAnsi="GHEA Grapalat"/>
        </w:rPr>
        <w:t xml:space="preserve">к. </w:t>
      </w:r>
    </w:p>
    <w:p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25B05">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25B05">
        <w:rPr>
          <w:rFonts w:ascii="GHEA Grapalat" w:hAnsi="GHEA Grapalat"/>
        </w:rPr>
        <w:t>Министерству Финансов РА</w:t>
      </w:r>
      <w:r w:rsidR="00E25B05" w:rsidRPr="009F7FAF">
        <w:rPr>
          <w:rFonts w:ascii="GHEA Grapalat" w:hAnsi="GHEA Grapalat"/>
        </w:rPr>
        <w:t xml:space="preserve"> </w:t>
      </w:r>
      <w:r>
        <w:rPr>
          <w:rFonts w:ascii="GHEA Grapalat" w:hAnsi="GHEA Grapalat"/>
        </w:rPr>
        <w:t xml:space="preserve">в течение </w:t>
      </w:r>
      <w:r w:rsidR="00E25B05">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D20407">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w:t>
      </w:r>
      <w:r>
        <w:rPr>
          <w:rFonts w:ascii="GHEA Grapalat" w:hAnsi="GHEA Grapalat"/>
        </w:rPr>
        <w:lastRenderedPageBreak/>
        <w:t xml:space="preserve">представляет </w:t>
      </w:r>
      <w:r w:rsidR="00D20407">
        <w:rPr>
          <w:rFonts w:ascii="GHEA Grapalat" w:hAnsi="GHEA Grapalat"/>
        </w:rPr>
        <w:t>письменно</w:t>
      </w:r>
      <w:r>
        <w:rPr>
          <w:rFonts w:ascii="GHEA Grapalat" w:hAnsi="GHEA Grapalat"/>
        </w:rPr>
        <w:t>в течение двух рабочих дней после получения отказа.</w:t>
      </w:r>
    </w:p>
    <w:p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3944F6">
        <w:rPr>
          <w:rFonts w:ascii="GHEA Grapalat" w:hAnsi="GHEA Grapalat"/>
          <w:sz w:val="24"/>
          <w:szCs w:val="24"/>
          <w:lang w:val="en-US"/>
        </w:rPr>
        <w:t>10</w:t>
      </w:r>
      <w:r w:rsidR="000E21F2" w:rsidRPr="009F3DC7">
        <w:rPr>
          <w:rFonts w:ascii="GHEA Grapalat" w:hAnsi="GHEA Grapalat"/>
          <w:sz w:val="24"/>
          <w:szCs w:val="24"/>
        </w:rPr>
        <w:t>"-ый день в "</w:t>
      </w:r>
      <w:r w:rsidR="003944F6">
        <w:rPr>
          <w:rFonts w:ascii="GHEA Grapalat" w:hAnsi="GHEA Grapalat"/>
          <w:sz w:val="24"/>
          <w:szCs w:val="24"/>
          <w:lang w:val="en-US"/>
        </w:rPr>
        <w:t>16:00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rsidR="008545C0" w:rsidRPr="007E2D03" w:rsidRDefault="00FD2748" w:rsidP="008545C0">
      <w:pPr>
        <w:pStyle w:val="BodyTextIndent"/>
        <w:widowControl w:val="0"/>
        <w:tabs>
          <w:tab w:val="left" w:pos="1134"/>
        </w:tabs>
        <w:spacing w:line="240" w:lineRule="auto"/>
        <w:ind w:firstLine="567"/>
        <w:rPr>
          <w:rFonts w:ascii="GHEA Grapalat" w:hAnsi="GHEA Grapalat"/>
          <w:b/>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8545C0"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8545C0" w:rsidRPr="00EC3BFC">
        <w:rPr>
          <w:rFonts w:ascii="GHEA Grapalat" w:hAnsi="GHEA Grapalat"/>
          <w:b/>
          <w:i w:val="0"/>
          <w:sz w:val="24"/>
          <w:szCs w:val="24"/>
        </w:rPr>
        <w:t>по</w:t>
      </w:r>
      <w:r w:rsidR="008545C0" w:rsidRPr="00EC3BFC">
        <w:rPr>
          <w:rFonts w:ascii="GHEA Grapalat" w:hAnsi="GHEA Grapalat"/>
          <w:i w:val="0"/>
          <w:sz w:val="24"/>
          <w:szCs w:val="24"/>
        </w:rPr>
        <w:t xml:space="preserve"> </w:t>
      </w:r>
      <w:r w:rsidR="008545C0" w:rsidRPr="00EC3BFC">
        <w:rPr>
          <w:rFonts w:ascii="GHEA Grapalat" w:hAnsi="GHEA Grapalat"/>
          <w:b/>
          <w:i w:val="0"/>
          <w:sz w:val="24"/>
          <w:szCs w:val="24"/>
        </w:rPr>
        <w:t xml:space="preserve">курсу, установленному Центральным банком Армении на день запрос </w:t>
      </w:r>
      <w:r w:rsidR="008545C0" w:rsidRPr="007E2D03">
        <w:rPr>
          <w:rFonts w:ascii="GHEA Grapalat" w:hAnsi="GHEA Grapalat"/>
          <w:b/>
          <w:i w:val="0"/>
          <w:sz w:val="24"/>
          <w:szCs w:val="24"/>
        </w:rPr>
        <w:t>котировок ия заявок.</w:t>
      </w:r>
    </w:p>
    <w:p w:rsidR="00096865" w:rsidRPr="008545C0" w:rsidDel="00992C40" w:rsidRDefault="00096865" w:rsidP="008545C0">
      <w:pPr>
        <w:pStyle w:val="BodyTextIndent"/>
        <w:widowControl w:val="0"/>
        <w:tabs>
          <w:tab w:val="left" w:pos="1134"/>
        </w:tabs>
        <w:spacing w:after="160" w:line="240" w:lineRule="auto"/>
        <w:ind w:firstLine="567"/>
        <w:rPr>
          <w:rFonts w:ascii="GHEA Grapalat" w:hAnsi="GHEA Grapalat" w:cs="Sylfaen"/>
          <w:i w:val="0"/>
          <w:sz w:val="24"/>
          <w:szCs w:val="24"/>
        </w:rPr>
      </w:pPr>
      <w:r w:rsidRPr="008545C0">
        <w:rPr>
          <w:rFonts w:ascii="GHEA Grapalat" w:hAnsi="GHEA Grapalat"/>
          <w:i w:val="0"/>
          <w:sz w:val="24"/>
          <w:szCs w:val="24"/>
        </w:rPr>
        <w:t>2)</w:t>
      </w:r>
      <w:r w:rsidR="00644850" w:rsidRPr="008545C0">
        <w:rPr>
          <w:rFonts w:ascii="GHEA Grapalat" w:hAnsi="GHEA Grapalat"/>
          <w:i w:val="0"/>
          <w:sz w:val="24"/>
          <w:szCs w:val="24"/>
        </w:rPr>
        <w:tab/>
      </w:r>
      <w:r w:rsidRPr="008545C0">
        <w:rPr>
          <w:rFonts w:ascii="GHEA Grapalat" w:hAnsi="GHEA Grapalat"/>
          <w:i w:val="0"/>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B7970" w:rsidRDefault="00A150A9" w:rsidP="00AB7970">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CD3BA1">
        <w:rPr>
          <w:rFonts w:ascii="GHEA Grapalat" w:hAnsi="GHEA Grapalat"/>
          <w:sz w:val="24"/>
          <w:szCs w:val="24"/>
        </w:rPr>
        <w:t xml:space="preserve">Если в результате оценки, проведенной в ходе заседания по вскрытию </w:t>
      </w:r>
      <w:r w:rsidR="00F00565" w:rsidRPr="00CD3BA1">
        <w:rPr>
          <w:rFonts w:ascii="GHEA Grapalat" w:hAnsi="GHEA Grapalat"/>
          <w:sz w:val="24"/>
          <w:szCs w:val="24"/>
        </w:rPr>
        <w:t xml:space="preserve">и оценке </w:t>
      </w:r>
      <w:r w:rsidRPr="00CD3BA1">
        <w:rPr>
          <w:rFonts w:ascii="GHEA Grapalat" w:hAnsi="GHEA Grapalat"/>
          <w:sz w:val="24"/>
          <w:szCs w:val="24"/>
        </w:rPr>
        <w:t>заявок, в заявке участника фиксируются несоответствия требованиям приглашения,</w:t>
      </w:r>
      <w:r w:rsidR="00CD3BA1" w:rsidRPr="00CD3BA1">
        <w:rPr>
          <w:rFonts w:ascii="GHEA Grapalat" w:hAnsi="GHEA Grapalat"/>
          <w:sz w:val="24"/>
          <w:szCs w:val="24"/>
        </w:rPr>
        <w:t xml:space="preserve"> </w:t>
      </w:r>
      <w:r w:rsidR="00CD3BA1" w:rsidRPr="00CD3BA1">
        <w:rPr>
          <w:rFonts w:ascii="GHEA Grapalat" w:hAnsi="GHEA Grapalat" w:cs="Calibri"/>
          <w:sz w:val="24"/>
          <w:szCs w:val="24"/>
        </w:rPr>
        <w:t>включая тот случай,</w:t>
      </w:r>
      <w:r w:rsidR="00CD3BA1" w:rsidRPr="00CD3BA1">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CD3BA1">
        <w:rPr>
          <w:rFonts w:ascii="GHEA Grapalat" w:hAnsi="GHEA Grapalat"/>
          <w:sz w:val="24"/>
          <w:szCs w:val="24"/>
        </w:rPr>
        <w:t>то</w:t>
      </w:r>
      <w:r w:rsidR="00AB7970">
        <w:rPr>
          <w:rFonts w:ascii="GHEA Grapalat" w:hAnsi="GHEA Grapalat"/>
          <w:sz w:val="24"/>
          <w:szCs w:val="24"/>
        </w:rPr>
        <w:t xml:space="preserve"> </w:t>
      </w:r>
      <w:r w:rsidR="00AB7970"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AB7970" w:rsidRPr="00D3436F">
        <w:rPr>
          <w:rFonts w:ascii="GHEA Grapalat" w:hAnsi="GHEA Grapalat"/>
          <w:sz w:val="24"/>
          <w:szCs w:val="24"/>
        </w:rPr>
        <w:t xml:space="preserve"> </w:t>
      </w:r>
      <w:r w:rsidR="00AB7970">
        <w:rPr>
          <w:rFonts w:ascii="GHEA Grapalat" w:hAnsi="GHEA Grapalat"/>
        </w:rPr>
        <w:t xml:space="preserve">в электронной форме </w:t>
      </w:r>
      <w:r w:rsidR="00AB7970"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A150A9" w:rsidP="00B46D58">
      <w:pPr>
        <w:pStyle w:val="norm"/>
        <w:widowControl w:val="0"/>
        <w:tabs>
          <w:tab w:val="left" w:pos="1134"/>
        </w:tabs>
        <w:spacing w:after="160" w:line="240" w:lineRule="auto"/>
        <w:ind w:firstLine="567"/>
        <w:rPr>
          <w:rFonts w:ascii="GHEA Grapalat" w:hAnsi="GHEA Grapalat" w:cs="Sylfaen"/>
          <w:sz w:val="24"/>
          <w:szCs w:val="24"/>
        </w:rPr>
      </w:pPr>
      <w:r w:rsidRPr="00CD3BA1">
        <w:rPr>
          <w:rFonts w:ascii="GHEA Grapalat" w:hAnsi="GHEA Grapalat"/>
          <w:sz w:val="24"/>
          <w:szCs w:val="24"/>
        </w:rPr>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5073A3" w:rsidRPr="005073A3" w:rsidRDefault="005073A3" w:rsidP="005073A3">
      <w:pPr>
        <w:pStyle w:val="norm"/>
        <w:widowControl w:val="0"/>
        <w:tabs>
          <w:tab w:val="left" w:pos="1134"/>
        </w:tabs>
        <w:spacing w:after="160" w:line="240" w:lineRule="auto"/>
        <w:ind w:firstLine="567"/>
        <w:rPr>
          <w:rFonts w:ascii="GHEA Grapalat" w:hAnsi="GHEA Grapalat" w:cs="Sylfaen"/>
          <w:sz w:val="24"/>
          <w:szCs w:val="24"/>
        </w:rPr>
      </w:pPr>
      <w:r w:rsidRPr="005073A3">
        <w:rPr>
          <w:rFonts w:ascii="GHEA Grapalat" w:hAnsi="GHEA Grapalat"/>
          <w:sz w:val="24"/>
          <w:szCs w:val="24"/>
          <w:lang w:val="hy-AM"/>
        </w:rPr>
        <w:t>8.</w:t>
      </w:r>
      <w:r w:rsidRPr="005073A3">
        <w:rPr>
          <w:rFonts w:ascii="GHEA Grapalat" w:hAnsi="GHEA Grapalat"/>
          <w:sz w:val="24"/>
          <w:szCs w:val="24"/>
        </w:rPr>
        <w:t>8</w:t>
      </w:r>
      <w:r w:rsidRPr="005073A3">
        <w:rPr>
          <w:rFonts w:ascii="GHEA Grapalat" w:hAnsi="GHEA Grapalat"/>
          <w:sz w:val="24"/>
          <w:szCs w:val="24"/>
          <w:lang w:val="hy-AM"/>
        </w:rPr>
        <w:t>.1</w:t>
      </w:r>
      <w:r>
        <w:rPr>
          <w:rFonts w:ascii="GHEA Grapalat" w:hAnsi="GHEA Grapalat"/>
          <w:sz w:val="24"/>
          <w:szCs w:val="24"/>
        </w:rPr>
        <w:t>.</w:t>
      </w:r>
      <w:r w:rsidRPr="005073A3">
        <w:rPr>
          <w:rFonts w:ascii="GHEA Grapalat" w:hAnsi="GHEA Grapalat"/>
          <w:sz w:val="24"/>
          <w:szCs w:val="24"/>
          <w:lang w:val="hy-AM"/>
        </w:rPr>
        <w:t xml:space="preserve"> </w:t>
      </w:r>
      <w:r w:rsidRPr="005073A3">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Pr>
          <w:rFonts w:ascii="GHEA Grapalat" w:hAnsi="GHEA Grapalat"/>
          <w:sz w:val="24"/>
          <w:szCs w:val="24"/>
        </w:rPr>
        <w:t xml:space="preserve">то </w:t>
      </w:r>
      <w:r w:rsidRPr="005073A3">
        <w:rPr>
          <w:rFonts w:ascii="GHEA Grapalat" w:hAnsi="GHEA Grapalat"/>
          <w:sz w:val="24"/>
          <w:szCs w:val="24"/>
        </w:rPr>
        <w:t>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w:t>
      </w:r>
      <w:r w:rsidR="00875295" w:rsidRPr="00110330">
        <w:rPr>
          <w:rFonts w:ascii="GHEA Grapalat" w:hAnsi="GHEA Grapalat"/>
        </w:rPr>
        <w:lastRenderedPageBreak/>
        <w:t>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ListParagraph"/>
        <w:widowControl w:val="0"/>
        <w:numPr>
          <w:ilvl w:val="0"/>
          <w:numId w:val="34"/>
        </w:numPr>
        <w:ind w:left="0" w:firstLine="284"/>
        <w:contextualSpacing/>
        <w:jc w:val="both"/>
        <w:rPr>
          <w:ins w:id="0"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86E1A"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w:t>
      </w:r>
      <w:r w:rsidR="00686E1A">
        <w:rPr>
          <w:rFonts w:ascii="GHEA Grapalat" w:hAnsi="GHEA Grapalat" w:cs="Sylfaen"/>
        </w:rPr>
        <w:t>;</w:t>
      </w:r>
    </w:p>
    <w:p w:rsidR="00904B1C" w:rsidRDefault="00686E1A" w:rsidP="00330E00">
      <w:pPr>
        <w:widowControl w:val="0"/>
        <w:tabs>
          <w:tab w:val="left" w:pos="1134"/>
        </w:tabs>
        <w:ind w:left="-360"/>
        <w:jc w:val="both"/>
        <w:rPr>
          <w:rFonts w:ascii="GHEA Grapalat" w:hAnsi="GHEA Grapalat" w:cs="Sylfaen"/>
        </w:rPr>
      </w:pPr>
      <w:r>
        <w:rPr>
          <w:rFonts w:ascii="GHEA Grapalat" w:hAnsi="GHEA Grapalat" w:cs="Sylfaen"/>
        </w:rPr>
        <w:t>-</w:t>
      </w:r>
      <w:r w:rsidR="00904B1C" w:rsidRPr="00EB275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633471" w:rsidRPr="00686E1A">
        <w:rPr>
          <w:rFonts w:ascii="GHEA Grapalat" w:hAnsi="GHEA Grapalat" w:cs="Sylfaen"/>
        </w:rPr>
        <w:t>,</w:t>
      </w:r>
      <w:r w:rsidRPr="00686E1A">
        <w:rPr>
          <w:rFonts w:ascii="GHEA Grapalat" w:hAnsi="GHEA Grapalat" w:cs="Sylfaen"/>
        </w:rPr>
        <w:t xml:space="preserve"> </w:t>
      </w:r>
      <w:r w:rsidRPr="00686E1A">
        <w:rPr>
          <w:rFonts w:ascii="GHEA Grapalat" w:hAnsi="GHEA Grapalat"/>
        </w:rPr>
        <w:t>в том числе, когда лицо, включённое в список, предусмотренный подпунктом 2 пункта</w:t>
      </w:r>
      <w:r w:rsidRPr="00686E1A">
        <w:rPr>
          <w:rFonts w:ascii="GHEA Grapalat" w:hAnsi="GHEA Grapalat"/>
          <w:lang w:val="hy-AM"/>
        </w:rPr>
        <w:t xml:space="preserve"> 2</w:t>
      </w:r>
      <w:r w:rsidRPr="00686E1A">
        <w:rPr>
          <w:rFonts w:ascii="GHEA Grapalat" w:hAnsi="GHEA Grapalat"/>
        </w:rPr>
        <w:t xml:space="preserve"> постановления Правительства РА от 20.06.2025 № 817-А, предлагается участником в качестве субподрядчика, </w:t>
      </w:r>
      <w:r w:rsidR="00904B1C" w:rsidRPr="00686E1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w:t>
      </w:r>
      <w:r w:rsidR="00904B1C" w:rsidRPr="00EB2758">
        <w:rPr>
          <w:rFonts w:ascii="GHEA Grapalat" w:hAnsi="GHEA Grapalat" w:cs="Sylfaen"/>
        </w:rPr>
        <w:t xml:space="preserve"> статьи 15 Закона РА " О закупках`, и в результате этого в целях заключения соглашения лицо, заключившее договор в установленный срок обеспечение договора </w:t>
      </w:r>
      <w:r w:rsidR="00904B1C" w:rsidRPr="00EB2758">
        <w:rPr>
          <w:rFonts w:ascii="GHEA Grapalat" w:hAnsi="GHEA Grapalat" w:cs="Sylfaen"/>
        </w:rPr>
        <w:lastRenderedPageBreak/>
        <w:t>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Pr>
          <w:rFonts w:ascii="GHEA Grapalat" w:hAnsi="GHEA Grapalat" w:cs="Sylfaen"/>
        </w:rPr>
        <w:t>,</w:t>
      </w:r>
    </w:p>
    <w:p w:rsidR="00686E1A" w:rsidRPr="00686E1A" w:rsidRDefault="00686E1A" w:rsidP="00686E1A">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w:t>
      </w:r>
      <w:r w:rsidR="00FA355B">
        <w:rPr>
          <w:rFonts w:ascii="GHEA Grapalat" w:hAnsi="GHEA Grapalat"/>
        </w:rPr>
        <w:t>о</w:t>
      </w:r>
      <w:r w:rsidRPr="00686E1A">
        <w:rPr>
          <w:rFonts w:ascii="GHEA Grapalat" w:hAnsi="GHEA Grapalat"/>
        </w:rPr>
        <w:t>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686E1A" w:rsidRPr="00686E1A" w:rsidRDefault="00686E1A" w:rsidP="00686E1A">
      <w:pPr>
        <w:widowControl w:val="0"/>
        <w:tabs>
          <w:tab w:val="left" w:pos="1134"/>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 xml:space="preserve">срок, предусмотренный </w:t>
      </w:r>
      <w:r w:rsidR="003A1E18">
        <w:rPr>
          <w:rFonts w:ascii="GHEA Grapalat" w:hAnsi="GHEA Grapalat"/>
        </w:rPr>
        <w:t xml:space="preserve">уведомлением </w:t>
      </w:r>
      <w:r w:rsidR="00A65116" w:rsidRPr="00DF59E9">
        <w:rPr>
          <w:rFonts w:ascii="GHEA Grapalat" w:hAnsi="GHEA Grapalat"/>
        </w:rPr>
        <w:t xml:space="preserve">не подписывает договор и </w:t>
      </w:r>
      <w:r w:rsidR="00A65116">
        <w:rPr>
          <w:rFonts w:ascii="GHEA Grapalat" w:hAnsi="GHEA Grapalat"/>
        </w:rPr>
        <w:t xml:space="preserve">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 xml:space="preserve">а в случае, если проектом заключаемого договора предусмотрена предоплата </w:t>
      </w:r>
      <w:r w:rsidR="003A1E18">
        <w:rPr>
          <w:rFonts w:ascii="GHEA Grapalat" w:hAnsi="GHEA Grapalat"/>
        </w:rPr>
        <w:t xml:space="preserve">- </w:t>
      </w:r>
      <w:r w:rsidR="00A65116">
        <w:rPr>
          <w:rFonts w:ascii="GHEA Grapalat" w:hAnsi="GHEA Grapalat"/>
        </w:rPr>
        <w:t>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8B278A">
        <w:rPr>
          <w:rFonts w:ascii="GHEA Grapalat" w:hAnsi="GHEA Grapalat"/>
          <w:lang w:val="hy-AM"/>
        </w:rPr>
        <w:t>«»</w:t>
      </w:r>
      <w:r w:rsidR="00813D84" w:rsidRPr="00F818E0">
        <w:rPr>
          <w:rFonts w:ascii="GHEA Grapalat" w:hAnsi="GHEA Grapalat"/>
        </w:rPr>
        <w:t xml:space="preserve">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rsidR="00D2548C" w:rsidRPr="00CE31A0" w:rsidRDefault="00A6609C" w:rsidP="00D2548C">
      <w:pPr>
        <w:widowControl w:val="0"/>
        <w:tabs>
          <w:tab w:val="left" w:pos="1276"/>
        </w:tabs>
        <w:spacing w:after="160"/>
        <w:ind w:firstLine="567"/>
        <w:jc w:val="both"/>
        <w:rPr>
          <w:rFonts w:ascii="GHEA Grapalat" w:hAnsi="GHEA Grapalat" w:cs="Sylfaen"/>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F34622" w:rsidRPr="00E62C19">
        <w:rPr>
          <w:rFonts w:ascii="GHEA Grapalat" w:hAnsi="GHEA Grapalat" w:cs="Sylfaen"/>
        </w:rPr>
        <w:t xml:space="preserve"> </w:t>
      </w:r>
      <w:r w:rsidR="00D2548C"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00D2548C" w:rsidRPr="00E62C19">
        <w:rPr>
          <w:rFonts w:ascii="GHEA Grapalat" w:hAnsi="GHEA Grapalat" w:cs="Sylfaen"/>
        </w:rPr>
        <w:t xml:space="preserve"> лот</w:t>
      </w:r>
      <w:r w:rsidR="004B5371" w:rsidRPr="00E62C19">
        <w:rPr>
          <w:rFonts w:ascii="GHEA Grapalat" w:hAnsi="GHEA Grapalat" w:cs="Sylfaen"/>
        </w:rPr>
        <w:t>ам</w:t>
      </w:r>
      <w:r w:rsidR="00D2548C"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00D2548C"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w:t>
      </w:r>
      <w:r w:rsidR="00706EA3" w:rsidRPr="00BF3E44">
        <w:rPr>
          <w:rFonts w:ascii="GHEA Grapalat" w:hAnsi="GHEA Grapalat"/>
        </w:rPr>
        <w:lastRenderedPageBreak/>
        <w:t xml:space="preserve">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00D2548C"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BF0FF6" w:rsidRDefault="00FF145F" w:rsidP="00BF0FF6">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790268">
        <w:rPr>
          <w:rFonts w:ascii="GHEA Grapalat" w:hAnsi="GHEA Grapalat" w:cs="Sylfaen"/>
        </w:rPr>
        <w:t xml:space="preserve">, </w:t>
      </w:r>
      <w:r w:rsidR="00BF0FF6">
        <w:rPr>
          <w:rFonts w:ascii="GHEA Grapalat" w:hAnsi="GHEA Grapalat" w:cs="Sylfaen"/>
          <w:lang w:val="hy-AM"/>
        </w:rPr>
        <w:t>если выполнение контракта (соглашения) не является поэтапным</w:t>
      </w:r>
      <w:r w:rsidR="00BF0FF6">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Pr="0012082E">
        <w:rPr>
          <w:rFonts w:ascii="GHEA Grapalat" w:hAnsi="GHEA Grapalat"/>
        </w:rPr>
        <w:t>в течение двух рабочих дней после получения отказа</w:t>
      </w:r>
      <w:r>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1"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2" w:author="Inesa Kocharyan" w:date="2023-07-07T17:20:00Z">
        <w:r w:rsidRPr="00541249">
          <w:rPr>
            <w:rFonts w:ascii="GHEA Grapalat" w:hAnsi="GHEA Grapalat"/>
          </w:rPr>
          <w:t>.</w:t>
        </w:r>
      </w:ins>
    </w:p>
    <w:p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F34622" w:rsidRPr="00E27564" w:rsidRDefault="00096865" w:rsidP="00F34622">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F34622" w:rsidRPr="00E27564">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F3F20">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
        <w:t>15</w:t>
      </w:r>
    </w:p>
    <w:p w:rsidR="002D1650"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3" w:author="Vardan" w:date="2020-06-03T18:32:00Z">
        <w:r w:rsidR="002C0665" w:rsidDel="00C14716">
          <w:rPr>
            <w:rFonts w:ascii="GHEA Grapalat" w:hAnsi="GHEA Grapalat"/>
          </w:rPr>
          <w:delText>,</w:delText>
        </w:r>
      </w:del>
      <w:ins w:id="4"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r w:rsidR="00BF154A">
        <w:rPr>
          <w:rFonts w:ascii="GHEA Grapalat" w:hAnsi="GHEA Grapalat"/>
          <w:sz w:val="24"/>
          <w:szCs w:val="24"/>
        </w:rPr>
        <w:t>утвержденое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lastRenderedPageBreak/>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F27A50" w:rsidRPr="00A56AF7">
        <w:rPr>
          <w:rFonts w:ascii="GHEA Grapalat" w:hAnsi="GHEA Grapalat"/>
        </w:rPr>
        <w:t xml:space="preserve"> </w:t>
      </w: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D1650" w:rsidRPr="00420DB5">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01410" w:rsidRDefault="00B01410">
      <w:pPr>
        <w:rPr>
          <w:ins w:id="5" w:author="Inesa Kocharyan" w:date="2024-02-12T14:54:00Z"/>
          <w:rFonts w:ascii="GHEA Grapalat" w:hAnsi="GHEA Grapalat"/>
          <w:b/>
        </w:rPr>
      </w:pPr>
      <w:ins w:id="6" w:author="Inesa Kocharyan" w:date="2024-02-12T14:54:00Z">
        <w:r>
          <w:rPr>
            <w:rFonts w:ascii="GHEA Grapalat" w:hAnsi="GHEA Grapalat"/>
            <w:b/>
          </w:rPr>
          <w:br w:type="page"/>
        </w:r>
      </w:ins>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F3F2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D1650">
        <w:rPr>
          <w:rFonts w:ascii="GHEA Grapalat" w:hAnsi="GHEA Grapalat"/>
          <w:sz w:val="24"/>
          <w:szCs w:val="24"/>
        </w:rPr>
        <w:t>EET- GHAShDzB -26/02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D1650">
        <w:rPr>
          <w:rFonts w:ascii="GHEA Grapalat" w:hAnsi="GHEA Grapalat"/>
        </w:rPr>
        <w:t>EET- GHAShDzB -26/02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AD67F0" w:rsidRDefault="00E1773C" w:rsidP="00E1773C">
      <w:pPr>
        <w:rPr>
          <w:rFonts w:ascii="GHEA Grapalat" w:hAnsi="GHEA Grapalat" w:cs="Sylfaen"/>
          <w:sz w:val="20"/>
          <w:lang w:val="hy-AM"/>
        </w:rPr>
      </w:pPr>
      <w:r w:rsidRPr="00AD67F0">
        <w:rPr>
          <w:rFonts w:ascii="GHEA Grapalat" w:hAnsi="GHEA Grapalat"/>
          <w:lang w:val="hy-AM"/>
        </w:rPr>
        <w:lastRenderedPageBreak/>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000F3F20">
        <w:rPr>
          <w:rFonts w:ascii="GHEA Grapalat" w:hAnsi="GHEA Grapalat"/>
        </w:rPr>
        <w:t>ЗАПРОС КОТИРОВОК</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2D1650">
        <w:rPr>
          <w:rFonts w:ascii="GHEA Grapalat" w:hAnsi="GHEA Grapalat"/>
        </w:rPr>
        <w:t>EET- GHAShDzB -26/02</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6B3E56" w:rsidRPr="00DE3244" w:rsidRDefault="006B3E56" w:rsidP="00DE3244">
      <w:pPr>
        <w:pStyle w:val="ListParagraph"/>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2D1650">
        <w:rPr>
          <w:rFonts w:ascii="GHEA Grapalat" w:hAnsi="GHEA Grapalat"/>
        </w:rPr>
        <w:t>EET- GHAShDzB -26/02</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F3F20">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2"/>
        <w:t>**</w:t>
      </w:r>
      <w:r w:rsidR="006B3E56" w:rsidRPr="001849D9">
        <w:rPr>
          <w:rFonts w:ascii="GHEA Grapalat" w:hAnsi="GHEA Grapalat"/>
        </w:rPr>
        <w:t xml:space="preserve"> </w:t>
      </w:r>
      <w:r>
        <w:rPr>
          <w:rFonts w:ascii="GHEA Grapalat" w:hAnsi="GHEA Grapalat"/>
        </w:rPr>
        <w:t>.</w:t>
      </w:r>
    </w:p>
    <w:p w:rsidR="006B3E56" w:rsidDel="00DB151B" w:rsidRDefault="006B3E56" w:rsidP="00B46D58">
      <w:pPr>
        <w:jc w:val="both"/>
        <w:rPr>
          <w:del w:id="7" w:author="Inesa Kocharyan" w:date="2024-02-09T17:00:00Z"/>
          <w:rFonts w:ascii="GHEA Grapalat" w:hAnsi="GHEA Grapalat"/>
        </w:rPr>
      </w:pPr>
    </w:p>
    <w:p w:rsidR="00923711" w:rsidDel="00DB151B" w:rsidRDefault="00923711">
      <w:pPr>
        <w:rPr>
          <w:del w:id="8" w:author="Inesa Kocharyan" w:date="2024-02-09T17:00:00Z"/>
          <w:rFonts w:ascii="GHEA Grapalat" w:hAnsi="GHEA Grapalat"/>
        </w:rPr>
      </w:pPr>
    </w:p>
    <w:p w:rsidR="00110534" w:rsidRDefault="00F36AD3" w:rsidP="00B46D58">
      <w:pPr>
        <w:jc w:val="both"/>
        <w:rPr>
          <w:rFonts w:ascii="GHEA Grapalat" w:hAnsi="GHEA Grapalat"/>
        </w:rPr>
      </w:pPr>
      <w:del w:id="9" w:author="Inesa Kocharyan" w:date="2024-02-09T17:00:00Z">
        <w:r w:rsidDel="00DB151B">
          <w:rPr>
            <w:rFonts w:ascii="GHEA Grapalat" w:hAnsi="GHEA Grapalat"/>
          </w:rPr>
          <w:delText xml:space="preserve"> </w:delText>
        </w:r>
      </w:del>
    </w:p>
    <w:p w:rsidR="006B3E56" w:rsidRPr="000858EB" w:rsidRDefault="00DB151B" w:rsidP="002B05FA">
      <w:pPr>
        <w:ind w:firstLine="708"/>
        <w:jc w:val="both"/>
        <w:rPr>
          <w:rFonts w:ascii="GHEA Grapalat" w:hAnsi="GHEA Grapalat"/>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F3F2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D1650">
        <w:rPr>
          <w:rFonts w:ascii="GHEA Grapalat" w:hAnsi="GHEA Grapalat"/>
          <w:b/>
          <w:sz w:val="24"/>
          <w:szCs w:val="24"/>
        </w:rPr>
        <w:t>EET- GHAShDzB -26/02</w:t>
      </w:r>
    </w:p>
    <w:p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Pr="009044F1" w:rsidRDefault="002B6B4A" w:rsidP="00D043C1">
      <w:pPr>
        <w:pStyle w:val="Heading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w:t>
      </w:r>
      <w:r w:rsidR="003C5D75">
        <w:rPr>
          <w:rFonts w:ascii="GHEA Grapalat" w:hAnsi="GHEA Grapalat"/>
        </w:rPr>
        <w:t>_____________________________,</w:t>
      </w:r>
      <w:r>
        <w:rPr>
          <w:rFonts w:ascii="GHEA Grapalat" w:hAnsi="GHEA Grapalat"/>
        </w:rPr>
        <w:t xml:space="preserve">                             </w:t>
      </w:r>
    </w:p>
    <w:p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3C5D75" w:rsidRDefault="002B6B4A" w:rsidP="00D043C1">
      <w:pPr>
        <w:widowControl w:val="0"/>
        <w:tabs>
          <w:tab w:val="left" w:pos="6804"/>
        </w:tabs>
        <w:jc w:val="center"/>
        <w:rPr>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w:t>
      </w:r>
    </w:p>
    <w:p w:rsidR="00D043C1" w:rsidRPr="00094180" w:rsidDel="002B6B4A" w:rsidRDefault="002B6B4A" w:rsidP="003C5D75">
      <w:pPr>
        <w:widowControl w:val="0"/>
        <w:tabs>
          <w:tab w:val="left" w:pos="6804"/>
        </w:tabs>
        <w:rPr>
          <w:del w:id="10" w:author="Inesa Kocharyan" w:date="2024-02-09T17:12:00Z"/>
          <w:rFonts w:ascii="GHEA Grapalat" w:hAnsi="GHEA Grapalat"/>
        </w:rPr>
      </w:pPr>
      <w:r w:rsidRPr="009044F1">
        <w:rPr>
          <w:rFonts w:ascii="GHEA Grapalat" w:hAnsi="GHEA Grapalat"/>
        </w:rPr>
        <w:t xml:space="preserve">кодом </w:t>
      </w:r>
      <w:r w:rsidR="002D1650">
        <w:rPr>
          <w:rFonts w:ascii="GHEA Grapalat" w:hAnsi="GHEA Grapalat"/>
        </w:rPr>
        <w:t>EET- GHAShDzB -26/02</w:t>
      </w:r>
      <w:r w:rsidRPr="009044F1">
        <w:rPr>
          <w:rFonts w:ascii="GHEA Grapalat" w:hAnsi="GHEA Grapalat"/>
        </w:rPr>
        <w:t xml:space="preserve"> </w:t>
      </w:r>
      <w:r w:rsidRPr="002B6B4A">
        <w:rPr>
          <w:rFonts w:ascii="GHEA Grapalat" w:hAnsi="GHEA Grapalat"/>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rsidR="00094180" w:rsidRDefault="00094180" w:rsidP="003C5D75">
      <w:pPr>
        <w:widowControl w:val="0"/>
        <w:tabs>
          <w:tab w:val="left" w:pos="6804"/>
        </w:tabs>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Pr="001C6F50" w:rsidRDefault="00220899" w:rsidP="00220899">
      <w:pPr>
        <w:jc w:val="right"/>
        <w:rPr>
          <w:rFonts w:ascii="GHEA Grapalat" w:hAnsi="GHEA Grapalat"/>
          <w:b/>
          <w:i/>
        </w:rPr>
      </w:pPr>
      <w:r w:rsidRPr="001C6F50">
        <w:rPr>
          <w:rFonts w:ascii="GHEA Grapalat" w:hAnsi="GHEA Grapalat"/>
          <w:b/>
          <w:i/>
        </w:rPr>
        <w:lastRenderedPageBreak/>
        <w:t>Приложение 1.</w:t>
      </w:r>
      <w:r w:rsidR="00BA1C04" w:rsidRPr="001C6F50">
        <w:rPr>
          <w:rFonts w:ascii="GHEA Grapalat" w:hAnsi="GHEA Grapalat"/>
          <w:b/>
          <w:i/>
        </w:rPr>
        <w:t>2</w:t>
      </w:r>
      <w:r w:rsidRPr="001C6F50">
        <w:rPr>
          <w:rFonts w:ascii="GHEA Grapalat" w:hAnsi="GHEA Grapalat"/>
          <w:b/>
          <w:i/>
        </w:rPr>
        <w:t xml:space="preserve"> </w:t>
      </w:r>
    </w:p>
    <w:p w:rsidR="00220899" w:rsidRPr="001C6F50" w:rsidRDefault="00220899" w:rsidP="00220899">
      <w:pPr>
        <w:jc w:val="right"/>
        <w:rPr>
          <w:rFonts w:ascii="GHEA Grapalat" w:hAnsi="GHEA Grapalat"/>
          <w:b/>
          <w:i/>
        </w:rPr>
      </w:pPr>
      <w:r w:rsidRPr="001C6F50">
        <w:rPr>
          <w:rFonts w:ascii="GHEA Grapalat" w:hAnsi="GHEA Grapalat"/>
          <w:b/>
          <w:i/>
        </w:rPr>
        <w:t xml:space="preserve">к Приглашению на </w:t>
      </w:r>
      <w:r w:rsidR="000F3F20" w:rsidRPr="001C6F50">
        <w:rPr>
          <w:rFonts w:ascii="GHEA Grapalat" w:hAnsi="GHEA Grapalat"/>
          <w:b/>
          <w:i/>
        </w:rPr>
        <w:t>ЗАПРОС КОТИРОВОК</w:t>
      </w:r>
    </w:p>
    <w:p w:rsidR="00220899" w:rsidRPr="001C6F50" w:rsidRDefault="00220899" w:rsidP="00220899">
      <w:pPr>
        <w:pStyle w:val="Heading3"/>
        <w:keepNext w:val="0"/>
        <w:widowControl w:val="0"/>
        <w:spacing w:after="160" w:line="240" w:lineRule="auto"/>
        <w:ind w:firstLine="567"/>
        <w:jc w:val="right"/>
        <w:rPr>
          <w:rFonts w:ascii="GHEA Grapalat" w:hAnsi="GHEA Grapalat" w:cs="Arial"/>
          <w:b/>
          <w:sz w:val="24"/>
          <w:szCs w:val="24"/>
        </w:rPr>
      </w:pPr>
      <w:r w:rsidRPr="001C6F50">
        <w:rPr>
          <w:rFonts w:ascii="GHEA Grapalat" w:hAnsi="GHEA Grapalat"/>
          <w:b/>
          <w:sz w:val="24"/>
          <w:szCs w:val="24"/>
        </w:rPr>
        <w:t xml:space="preserve">под кодом </w:t>
      </w:r>
      <w:r w:rsidR="002D1650" w:rsidRPr="001C6F50">
        <w:rPr>
          <w:rFonts w:ascii="GHEA Grapalat" w:hAnsi="GHEA Grapalat"/>
          <w:b/>
          <w:sz w:val="24"/>
          <w:szCs w:val="24"/>
        </w:rPr>
        <w:t>EET- GHAShDzB -26/02</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3C5D75" w:rsidTr="00220899">
        <w:tc>
          <w:tcPr>
            <w:tcW w:w="2835" w:type="dxa"/>
            <w:shd w:val="clear" w:color="auto" w:fill="D9E2F3"/>
            <w:vAlign w:val="center"/>
          </w:tcPr>
          <w:p w:rsidR="00220899" w:rsidRPr="003C5D75"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3C5D75">
              <w:rPr>
                <w:rFonts w:ascii="GHEA Grapalat" w:eastAsia="GHEA Grapalat" w:hAnsi="GHEA Grapalat" w:cs="GHEA Grapalat"/>
                <w:color w:val="000000"/>
                <w:sz w:val="22"/>
              </w:rPr>
              <w:t>Наименование</w:t>
            </w:r>
          </w:p>
        </w:tc>
        <w:tc>
          <w:tcPr>
            <w:tcW w:w="6180" w:type="dxa"/>
            <w:vAlign w:val="center"/>
          </w:tcPr>
          <w:p w:rsidR="00220899" w:rsidRPr="003C5D75" w:rsidRDefault="00220899" w:rsidP="00220899">
            <w:pPr>
              <w:spacing w:before="240" w:after="240"/>
              <w:rPr>
                <w:rFonts w:ascii="GHEA Grapalat" w:eastAsia="GHEA Grapalat" w:hAnsi="GHEA Grapalat" w:cs="GHEA Grapalat"/>
                <w:sz w:val="22"/>
              </w:rPr>
            </w:pPr>
          </w:p>
        </w:tc>
      </w:tr>
      <w:tr w:rsidR="00220899" w:rsidRPr="003C5D75" w:rsidTr="00220899">
        <w:tc>
          <w:tcPr>
            <w:tcW w:w="2835" w:type="dxa"/>
            <w:shd w:val="clear" w:color="auto" w:fill="D9E2F3"/>
            <w:vAlign w:val="center"/>
          </w:tcPr>
          <w:p w:rsidR="00220899" w:rsidRPr="003C5D75"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3C5D75">
              <w:rPr>
                <w:rFonts w:ascii="GHEA Grapalat" w:eastAsia="GHEA Grapalat" w:hAnsi="GHEA Grapalat" w:cs="GHEA Grapalat"/>
                <w:color w:val="000000"/>
                <w:sz w:val="22"/>
              </w:rPr>
              <w:t>Наименование латинскими буквами</w:t>
            </w:r>
            <w:r w:rsidRPr="003C5D75">
              <w:rPr>
                <w:sz w:val="22"/>
              </w:rPr>
              <w:t xml:space="preserve"> </w:t>
            </w:r>
          </w:p>
        </w:tc>
        <w:tc>
          <w:tcPr>
            <w:tcW w:w="6180" w:type="dxa"/>
            <w:vAlign w:val="center"/>
          </w:tcPr>
          <w:p w:rsidR="00220899" w:rsidRPr="003C5D75" w:rsidRDefault="00220899" w:rsidP="00220899">
            <w:pPr>
              <w:spacing w:before="240" w:after="240"/>
              <w:rPr>
                <w:rFonts w:ascii="GHEA Grapalat" w:eastAsia="GHEA Grapalat" w:hAnsi="GHEA Grapalat" w:cs="GHEA Grapalat"/>
                <w:sz w:val="22"/>
              </w:rPr>
            </w:pPr>
          </w:p>
        </w:tc>
      </w:tr>
      <w:tr w:rsidR="00220899" w:rsidRPr="003C5D75" w:rsidTr="00220899">
        <w:tc>
          <w:tcPr>
            <w:tcW w:w="2835" w:type="dxa"/>
            <w:shd w:val="clear" w:color="auto" w:fill="D9E2F3"/>
            <w:vAlign w:val="center"/>
          </w:tcPr>
          <w:p w:rsidR="00220899" w:rsidRPr="003C5D75"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3C5D75">
              <w:rPr>
                <w:rFonts w:ascii="GHEA Grapalat" w:eastAsia="GHEA Grapalat" w:hAnsi="GHEA Grapalat" w:cs="GHEA Grapalat"/>
                <w:color w:val="000000"/>
                <w:sz w:val="22"/>
              </w:rPr>
              <w:t>Номер государственной регистрации</w:t>
            </w:r>
          </w:p>
        </w:tc>
        <w:tc>
          <w:tcPr>
            <w:tcW w:w="6180" w:type="dxa"/>
            <w:vAlign w:val="center"/>
          </w:tcPr>
          <w:p w:rsidR="00220899" w:rsidRPr="003C5D75" w:rsidRDefault="00220899" w:rsidP="00220899">
            <w:pPr>
              <w:spacing w:before="240" w:after="240"/>
              <w:rPr>
                <w:rFonts w:ascii="GHEA Grapalat" w:eastAsia="GHEA Grapalat" w:hAnsi="GHEA Grapalat" w:cs="GHEA Grapalat"/>
                <w:sz w:val="22"/>
              </w:rPr>
            </w:pPr>
          </w:p>
        </w:tc>
      </w:tr>
      <w:tr w:rsidR="00220899" w:rsidRPr="003C5D75" w:rsidTr="00220899">
        <w:tc>
          <w:tcPr>
            <w:tcW w:w="2835" w:type="dxa"/>
            <w:shd w:val="clear" w:color="auto" w:fill="D9E2F3"/>
            <w:vAlign w:val="center"/>
          </w:tcPr>
          <w:p w:rsidR="00220899" w:rsidRPr="003C5D75"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3C5D75">
              <w:rPr>
                <w:rFonts w:ascii="GHEA Grapalat" w:eastAsia="GHEA Grapalat" w:hAnsi="GHEA Grapalat" w:cs="GHEA Grapalat"/>
                <w:color w:val="000000"/>
                <w:sz w:val="22"/>
              </w:rPr>
              <w:t>День, месяц, год регистрации</w:t>
            </w:r>
          </w:p>
        </w:tc>
        <w:tc>
          <w:tcPr>
            <w:tcW w:w="6180" w:type="dxa"/>
            <w:vAlign w:val="center"/>
          </w:tcPr>
          <w:p w:rsidR="00220899" w:rsidRPr="003C5D75" w:rsidRDefault="00220899" w:rsidP="00220899">
            <w:pPr>
              <w:spacing w:before="240" w:after="240"/>
              <w:rPr>
                <w:rFonts w:ascii="GHEA Grapalat" w:eastAsia="GHEA Grapalat" w:hAnsi="GHEA Grapalat" w:cs="GHEA Grapalat"/>
                <w:sz w:val="22"/>
              </w:rPr>
            </w:pPr>
          </w:p>
        </w:tc>
      </w:tr>
      <w:tr w:rsidR="00220899" w:rsidRPr="003C5D75" w:rsidTr="00220899">
        <w:tc>
          <w:tcPr>
            <w:tcW w:w="2835" w:type="dxa"/>
            <w:shd w:val="clear" w:color="auto" w:fill="D9E2F3"/>
            <w:vAlign w:val="center"/>
          </w:tcPr>
          <w:p w:rsidR="00220899" w:rsidRPr="003C5D75"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3C5D75">
              <w:rPr>
                <w:rFonts w:ascii="GHEA Grapalat" w:eastAsia="GHEA Grapalat" w:hAnsi="GHEA Grapalat" w:cs="GHEA Grapalat"/>
                <w:color w:val="000000"/>
                <w:sz w:val="22"/>
              </w:rPr>
              <w:t>Адрес регистрации</w:t>
            </w:r>
          </w:p>
        </w:tc>
        <w:tc>
          <w:tcPr>
            <w:tcW w:w="6180" w:type="dxa"/>
            <w:vAlign w:val="center"/>
          </w:tcPr>
          <w:p w:rsidR="00220899" w:rsidRPr="003C5D75" w:rsidRDefault="00220899" w:rsidP="00220899">
            <w:pPr>
              <w:spacing w:before="240" w:after="240"/>
              <w:rPr>
                <w:rFonts w:ascii="GHEA Grapalat" w:eastAsia="GHEA Grapalat" w:hAnsi="GHEA Grapalat" w:cs="GHEA Grapalat"/>
                <w:sz w:val="22"/>
              </w:rPr>
            </w:pPr>
          </w:p>
        </w:tc>
      </w:tr>
      <w:tr w:rsidR="00220899" w:rsidRPr="003C5D75" w:rsidTr="00220899">
        <w:trPr>
          <w:trHeight w:val="1361"/>
        </w:trPr>
        <w:tc>
          <w:tcPr>
            <w:tcW w:w="2835" w:type="dxa"/>
            <w:shd w:val="clear" w:color="auto" w:fill="D9E2F3"/>
            <w:vAlign w:val="center"/>
          </w:tcPr>
          <w:p w:rsidR="00220899" w:rsidRPr="003C5D75"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3C5D75">
              <w:rPr>
                <w:rFonts w:ascii="GHEA Grapalat" w:eastAsia="GHEA Grapalat" w:hAnsi="GHEA Grapalat" w:cs="GHEA Grapalat"/>
                <w:color w:val="000000"/>
                <w:sz w:val="22"/>
              </w:rPr>
              <w:t>Государтво регистрации</w:t>
            </w:r>
          </w:p>
        </w:tc>
        <w:tc>
          <w:tcPr>
            <w:tcW w:w="6180" w:type="dxa"/>
            <w:vAlign w:val="center"/>
          </w:tcPr>
          <w:p w:rsidR="00220899" w:rsidRPr="003C5D75" w:rsidRDefault="00220899" w:rsidP="00220899">
            <w:pPr>
              <w:spacing w:before="240" w:after="240"/>
              <w:rPr>
                <w:rFonts w:ascii="GHEA Grapalat" w:eastAsia="GHEA Grapalat" w:hAnsi="GHEA Grapalat" w:cs="GHEA Grapalat"/>
                <w:sz w:val="22"/>
              </w:rPr>
            </w:pPr>
          </w:p>
        </w:tc>
      </w:tr>
      <w:tr w:rsidR="00220899" w:rsidRPr="003C5D75" w:rsidTr="00220899">
        <w:tc>
          <w:tcPr>
            <w:tcW w:w="2835" w:type="dxa"/>
            <w:shd w:val="clear" w:color="auto" w:fill="D9E2F3"/>
            <w:vAlign w:val="center"/>
          </w:tcPr>
          <w:p w:rsidR="00220899" w:rsidRPr="003C5D75"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3C5D75">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rsidR="00220899" w:rsidRPr="003C5D75" w:rsidRDefault="00220899" w:rsidP="00220899">
            <w:pPr>
              <w:spacing w:before="240" w:after="240"/>
              <w:rPr>
                <w:rFonts w:ascii="GHEA Grapalat" w:eastAsia="GHEA Grapalat" w:hAnsi="GHEA Grapalat" w:cs="GHEA Grapalat"/>
                <w:sz w:val="22"/>
              </w:rPr>
            </w:pPr>
          </w:p>
        </w:tc>
      </w:tr>
    </w:tbl>
    <w:p w:rsidR="00220899" w:rsidRPr="003C5D75"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rPr>
      </w:pPr>
      <w:r w:rsidRPr="003C5D75">
        <w:rPr>
          <w:rFonts w:ascii="GHEA Grapalat" w:eastAsia="GHEA Grapalat" w:hAnsi="GHEA Grapalat" w:cs="GHEA Grapalat"/>
          <w:i/>
          <w:iCs/>
          <w:sz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3C5D75" w:rsidTr="00220899">
        <w:tc>
          <w:tcPr>
            <w:tcW w:w="2836" w:type="dxa"/>
            <w:shd w:val="clear" w:color="auto" w:fill="D9E2F3"/>
            <w:vAlign w:val="center"/>
          </w:tcPr>
          <w:p w:rsidR="00220899" w:rsidRPr="003C5D75"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2"/>
              </w:rPr>
            </w:pPr>
            <w:r w:rsidRPr="003C5D75">
              <w:rPr>
                <w:rFonts w:ascii="GHEA Grapalat" w:eastAsia="GHEA Grapalat" w:hAnsi="GHEA Grapalat" w:cs="GHEA Grapalat"/>
                <w:color w:val="000000"/>
                <w:sz w:val="22"/>
              </w:rPr>
              <w:t>Размер участия (%)</w:t>
            </w:r>
          </w:p>
        </w:tc>
        <w:tc>
          <w:tcPr>
            <w:tcW w:w="6178" w:type="dxa"/>
            <w:vAlign w:val="center"/>
          </w:tcPr>
          <w:p w:rsidR="00220899" w:rsidRPr="003C5D75" w:rsidRDefault="00220899" w:rsidP="00220899">
            <w:pPr>
              <w:spacing w:before="240" w:after="240"/>
              <w:rPr>
                <w:rFonts w:ascii="GHEA Grapalat" w:eastAsia="GHEA Grapalat" w:hAnsi="GHEA Grapalat" w:cs="GHEA Grapalat"/>
                <w:sz w:val="22"/>
              </w:rPr>
            </w:pPr>
          </w:p>
        </w:tc>
      </w:tr>
      <w:tr w:rsidR="00220899" w:rsidRPr="003C5D75" w:rsidTr="00220899">
        <w:tc>
          <w:tcPr>
            <w:tcW w:w="2836" w:type="dxa"/>
            <w:shd w:val="clear" w:color="auto" w:fill="D9E2F3"/>
            <w:vAlign w:val="center"/>
          </w:tcPr>
          <w:p w:rsidR="00220899" w:rsidRPr="003C5D75"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sz w:val="22"/>
              </w:rPr>
            </w:pPr>
            <w:r w:rsidRPr="003C5D75">
              <w:rPr>
                <w:rFonts w:ascii="GHEA Grapalat" w:eastAsia="GHEA Grapalat" w:hAnsi="GHEA Grapalat" w:cs="GHEA Grapalat"/>
                <w:color w:val="000000"/>
                <w:sz w:val="22"/>
              </w:rPr>
              <w:t>Вид участия</w:t>
            </w:r>
          </w:p>
        </w:tc>
        <w:tc>
          <w:tcPr>
            <w:tcW w:w="6178" w:type="dxa"/>
            <w:vAlign w:val="center"/>
          </w:tcPr>
          <w:p w:rsidR="00220899" w:rsidRPr="003C5D75" w:rsidRDefault="003944F6" w:rsidP="00220899">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81660743"/>
                <w14:checkbox>
                  <w14:checked w14:val="0"/>
                  <w14:checkedState w14:val="2612" w14:font="MS Gothic"/>
                  <w14:uncheckedState w14:val="2610" w14:font="MS Gothic"/>
                </w14:checkbox>
              </w:sdtPr>
              <w:sdtContent>
                <w:r w:rsidR="00220899" w:rsidRPr="003C5D75">
                  <w:rPr>
                    <w:rFonts w:ascii="MS Gothic" w:eastAsia="MS Gothic" w:hAnsi="MS Gothic" w:cs="GHEA Grapalat" w:hint="eastAsia"/>
                    <w:sz w:val="22"/>
                  </w:rPr>
                  <w:t>☐</w:t>
                </w:r>
              </w:sdtContent>
            </w:sdt>
            <w:r w:rsidR="00220899" w:rsidRPr="003C5D75">
              <w:rPr>
                <w:rFonts w:ascii="GHEA Grapalat" w:eastAsia="GHEA Grapalat" w:hAnsi="GHEA Grapalat" w:cs="GHEA Grapalat"/>
                <w:sz w:val="22"/>
              </w:rPr>
              <w:tab/>
              <w:t>Прямое участие</w:t>
            </w:r>
          </w:p>
          <w:p w:rsidR="00220899" w:rsidRPr="003C5D75" w:rsidRDefault="003944F6" w:rsidP="00220899">
            <w:pPr>
              <w:spacing w:before="240" w:after="240"/>
              <w:rPr>
                <w:rFonts w:ascii="GHEA Grapalat" w:eastAsia="GHEA Grapalat" w:hAnsi="GHEA Grapalat" w:cs="GHEA Grapalat"/>
                <w:sz w:val="22"/>
              </w:rPr>
            </w:pPr>
            <w:sdt>
              <w:sdtPr>
                <w:rPr>
                  <w:rFonts w:ascii="GHEA Grapalat" w:eastAsia="GHEA Grapalat" w:hAnsi="GHEA Grapalat" w:cs="GHEA Grapalat"/>
                  <w:sz w:val="22"/>
                </w:rPr>
                <w:id w:val="-534419621"/>
                <w14:checkbox>
                  <w14:checked w14:val="0"/>
                  <w14:checkedState w14:val="2612" w14:font="MS Gothic"/>
                  <w14:uncheckedState w14:val="2610" w14:font="MS Gothic"/>
                </w14:checkbox>
              </w:sdtPr>
              <w:sdtContent>
                <w:r w:rsidR="00220899" w:rsidRPr="003C5D75">
                  <w:rPr>
                    <w:rFonts w:ascii="MS Gothic" w:eastAsia="MS Gothic" w:hAnsi="MS Gothic" w:cs="GHEA Grapalat" w:hint="eastAsia"/>
                    <w:sz w:val="22"/>
                  </w:rPr>
                  <w:t>☐</w:t>
                </w:r>
              </w:sdtContent>
            </w:sdt>
            <w:r w:rsidR="00220899" w:rsidRPr="003C5D75">
              <w:rPr>
                <w:rFonts w:ascii="GHEA Grapalat" w:eastAsia="GHEA Grapalat" w:hAnsi="GHEA Grapalat" w:cs="GHEA Grapalat"/>
                <w:sz w:val="22"/>
              </w:rPr>
              <w:tab/>
              <w:t>Косвенное участие</w:t>
            </w:r>
          </w:p>
        </w:tc>
      </w:tr>
    </w:tbl>
    <w:p w:rsidR="00220899" w:rsidRPr="00CB7DFD" w:rsidRDefault="00220899" w:rsidP="003C5D75">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3944F6"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3944F6"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3944F6"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3944F6"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3944F6"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3944F6"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3944F6"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3944F6"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3944F6"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3944F6"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3944F6"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3944F6"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3944F6"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3944F6"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3944F6"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3944F6"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3944F6"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3944F6"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3944F6"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3944F6"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D165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D1650">
        <w:rPr>
          <w:rFonts w:ascii="GHEA Grapalat" w:hAnsi="GHEA Grapalat"/>
          <w:b/>
          <w:sz w:val="24"/>
          <w:szCs w:val="24"/>
        </w:rPr>
        <w:t>EET- GHAShDzB -26/02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F3F20">
        <w:rPr>
          <w:rFonts w:ascii="GHEA Grapalat" w:hAnsi="GHEA Grapalat"/>
          <w:spacing w:val="-6"/>
        </w:rPr>
        <w:t>ЗАПРОС КОТИРОВОК</w:t>
      </w:r>
      <w:r w:rsidRPr="005744FC">
        <w:rPr>
          <w:rFonts w:ascii="GHEA Grapalat" w:hAnsi="GHEA Grapalat"/>
          <w:spacing w:val="-6"/>
        </w:rPr>
        <w:t xml:space="preserve"> под кодом </w:t>
      </w:r>
      <w:r w:rsidR="002D1650">
        <w:rPr>
          <w:rFonts w:ascii="GHEA Grapalat" w:hAnsi="GHEA Grapalat"/>
          <w:spacing w:val="-6"/>
        </w:rPr>
        <w:t>EET- GHAShDzB -26/02</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6A7C27" w:rsidRPr="005744FC" w:rsidRDefault="006A7C27" w:rsidP="002D1650">
            <w:pPr>
              <w:widowControl w:val="0"/>
              <w:jc w:val="center"/>
              <w:rPr>
                <w:rFonts w:ascii="GHEA Grapalat" w:hAnsi="GHEA Grapalat"/>
                <w:b/>
                <w:bCs/>
                <w:sz w:val="20"/>
                <w:szCs w:val="20"/>
              </w:rPr>
            </w:pPr>
            <w:r w:rsidRPr="005744FC">
              <w:rPr>
                <w:rFonts w:ascii="GHEA Grapalat" w:hAnsi="GHEA Grapalat"/>
                <w:b/>
                <w:sz w:val="20"/>
                <w:szCs w:val="20"/>
              </w:rPr>
              <w:t>НДС/прописью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F3F20">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D1650">
        <w:rPr>
          <w:rFonts w:ascii="GHEA Grapalat" w:hAnsi="GHEA Grapalat"/>
          <w:i/>
          <w:sz w:val="22"/>
          <w:szCs w:val="22"/>
        </w:rPr>
        <w:t>EET- GHAShDzB -26/02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2D1650">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2D1650">
              <w:rPr>
                <w:rFonts w:ascii="GHEA Grapalat" w:hAnsi="GHEA Grapalat"/>
                <w:sz w:val="22"/>
                <w:szCs w:val="22"/>
                <w:lang w:val="en-US"/>
              </w:rPr>
              <w:t>26</w:t>
            </w:r>
            <w:r w:rsidRPr="00B138F3">
              <w:rPr>
                <w:rFonts w:ascii="GHEA Grapalat" w:hAnsi="GHEA Grapalat"/>
                <w:sz w:val="22"/>
                <w:szCs w:val="22"/>
              </w:rPr>
              <w:t>г.</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2D1650" w:rsidRPr="00420DB5" w:rsidRDefault="002D1650" w:rsidP="002D1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E27564">
        <w:rPr>
          <w:rFonts w:ascii="GHEA Grapalat" w:hAnsi="GHEA Grapalat"/>
          <w:spacing w:val="-6"/>
          <w:sz w:val="22"/>
          <w:szCs w:val="22"/>
        </w:rPr>
        <w:t xml:space="preserve">Компания участвует в организованной </w:t>
      </w:r>
      <w:r>
        <w:rPr>
          <w:rFonts w:ascii="GHEA Grapalat" w:hAnsi="GHEA Grapalat"/>
          <w:b/>
          <w:sz w:val="22"/>
        </w:rPr>
        <w:t>ЗАО</w:t>
      </w:r>
      <w:r w:rsidRPr="00E27564">
        <w:rPr>
          <w:rFonts w:ascii="GHEA Grapalat" w:hAnsi="GHEA Grapalat"/>
          <w:b/>
          <w:sz w:val="22"/>
        </w:rPr>
        <w:t xml:space="preserve"> </w:t>
      </w:r>
      <w:r>
        <w:rPr>
          <w:rFonts w:ascii="GHEA Grapalat" w:hAnsi="GHEA Grapalat"/>
          <w:b/>
          <w:sz w:val="22"/>
        </w:rPr>
        <w:t>''ЭЛЕКТРАТРАНСПОРТ ЕРЕВАНА''</w:t>
      </w:r>
      <w:r w:rsidRPr="00E27564">
        <w:rPr>
          <w:rFonts w:ascii="GHEA Grapalat" w:hAnsi="GHEA Grapalat"/>
          <w:spacing w:val="-6"/>
          <w:sz w:val="22"/>
          <w:szCs w:val="22"/>
        </w:rPr>
        <w:t xml:space="preserve"> (далее — Заказчик) </w:t>
      </w:r>
      <w:r w:rsidRPr="00E27564">
        <w:rPr>
          <w:rFonts w:ascii="GHEA Grapalat" w:hAnsi="GHEA Grapalat"/>
          <w:sz w:val="22"/>
          <w:szCs w:val="22"/>
        </w:rPr>
        <w:t xml:space="preserve">процедуре закупок под кодом </w:t>
      </w:r>
      <w:r>
        <w:rPr>
          <w:rFonts w:ascii="GHEA Grapalat" w:hAnsi="GHEA Grapalat"/>
          <w:b/>
          <w:sz w:val="22"/>
        </w:rPr>
        <w:t>EET-GH</w:t>
      </w:r>
      <w:r>
        <w:rPr>
          <w:rFonts w:ascii="GHEA Grapalat" w:hAnsi="GHEA Grapalat"/>
          <w:b/>
          <w:sz w:val="22"/>
          <w:lang w:val="en-US"/>
        </w:rPr>
        <w:t>A</w:t>
      </w:r>
      <w:r w:rsidRPr="0003310B">
        <w:rPr>
          <w:rFonts w:ascii="GHEA Grapalat" w:hAnsi="GHEA Grapalat"/>
          <w:b/>
          <w:sz w:val="22"/>
        </w:rPr>
        <w:t>Сх</w:t>
      </w:r>
      <w:r>
        <w:rPr>
          <w:rFonts w:ascii="GHEA Grapalat" w:hAnsi="GHEA Grapalat"/>
          <w:b/>
          <w:sz w:val="22"/>
        </w:rPr>
        <w:t>DzB-2</w:t>
      </w:r>
      <w:r w:rsidRPr="00D318BE">
        <w:rPr>
          <w:rFonts w:ascii="GHEA Grapalat" w:hAnsi="GHEA Grapalat"/>
          <w:b/>
          <w:sz w:val="22"/>
        </w:rPr>
        <w:t>6</w:t>
      </w:r>
      <w:r>
        <w:rPr>
          <w:rFonts w:ascii="GHEA Grapalat" w:hAnsi="GHEA Grapalat"/>
          <w:b/>
          <w:sz w:val="22"/>
        </w:rPr>
        <w:t>/0</w:t>
      </w:r>
      <w:r w:rsidRPr="00420DB5">
        <w:rPr>
          <w:rFonts w:ascii="GHEA Grapalat" w:hAnsi="GHEA Grapalat"/>
          <w:b/>
          <w:sz w:val="22"/>
        </w:rPr>
        <w:t>2</w:t>
      </w:r>
      <w:r w:rsidRPr="00E27564">
        <w:rPr>
          <w:rFonts w:ascii="GHEA Grapalat" w:hAnsi="GHEA Grapalat"/>
          <w:b/>
          <w:sz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lastRenderedPageBreak/>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A29F4"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29F4" w:rsidRPr="00B138F3" w:rsidRDefault="000A29F4" w:rsidP="000A29F4">
            <w:pPr>
              <w:widowControl w:val="0"/>
              <w:tabs>
                <w:tab w:val="left" w:pos="855"/>
              </w:tabs>
              <w:ind w:left="360"/>
              <w:rPr>
                <w:rFonts w:ascii="GHEA Grapalat" w:hAnsi="GHEA Grapalat"/>
              </w:rPr>
            </w:pPr>
            <w:r w:rsidRPr="00E27564">
              <w:rPr>
                <w:rFonts w:ascii="GHEA Grapalat" w:hAnsi="GHEA Grapalat"/>
              </w:rPr>
              <w:t>9.</w:t>
            </w:r>
            <w:r w:rsidRPr="00E27564">
              <w:rPr>
                <w:rFonts w:ascii="GHEA Grapalat" w:hAnsi="GHEA Grapalat"/>
              </w:rPr>
              <w:tab/>
              <w:t>Наименование, или имя, фамилия бенефициара:</w:t>
            </w:r>
            <w:r w:rsidRPr="00E27564">
              <w:rPr>
                <w:rFonts w:ascii="GHEA Grapalat" w:hAnsi="GHEA Grapalat"/>
                <w:b/>
              </w:rPr>
              <w:t xml:space="preserve"> </w:t>
            </w:r>
            <w:r>
              <w:rPr>
                <w:rFonts w:ascii="GHEA Grapalat" w:hAnsi="GHEA Grapalat"/>
                <w:b/>
              </w:rPr>
              <w:t>ЗАО</w:t>
            </w:r>
            <w:r w:rsidRPr="00E27564">
              <w:rPr>
                <w:rFonts w:ascii="GHEA Grapalat" w:hAnsi="GHEA Grapalat"/>
                <w:b/>
              </w:rPr>
              <w:t xml:space="preserve"> </w:t>
            </w:r>
            <w:r>
              <w:rPr>
                <w:rFonts w:ascii="GHEA Grapalat" w:hAnsi="GHEA Grapalat"/>
                <w:b/>
              </w:rPr>
              <w:t>''Электратранспорт Еревана''</w:t>
            </w:r>
          </w:p>
        </w:tc>
      </w:tr>
      <w:tr w:rsidR="000A29F4"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29F4" w:rsidRPr="00B138F3" w:rsidRDefault="000A29F4" w:rsidP="000A29F4">
            <w:pPr>
              <w:widowControl w:val="0"/>
              <w:tabs>
                <w:tab w:val="left" w:pos="855"/>
              </w:tabs>
              <w:ind w:left="360"/>
              <w:rPr>
                <w:rFonts w:ascii="GHEA Grapalat" w:hAnsi="GHEA Grapalat"/>
              </w:rPr>
            </w:pPr>
            <w:r w:rsidRPr="00E27564">
              <w:rPr>
                <w:rFonts w:ascii="GHEA Grapalat" w:hAnsi="GHEA Grapalat"/>
              </w:rPr>
              <w:t>10.</w:t>
            </w:r>
            <w:r w:rsidRPr="00E27564">
              <w:rPr>
                <w:rFonts w:ascii="GHEA Grapalat" w:hAnsi="GHEA Grapalat"/>
              </w:rPr>
              <w:tab/>
              <w:t>НЗОУ бенефициара (не заполняется)</w:t>
            </w:r>
          </w:p>
        </w:tc>
      </w:tr>
      <w:tr w:rsidR="000A29F4"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29F4" w:rsidRPr="00B138F3" w:rsidRDefault="000A29F4" w:rsidP="000A29F4">
            <w:pPr>
              <w:widowControl w:val="0"/>
              <w:tabs>
                <w:tab w:val="left" w:pos="855"/>
              </w:tabs>
              <w:ind w:left="360"/>
              <w:rPr>
                <w:rFonts w:ascii="GHEA Grapalat" w:hAnsi="GHEA Grapalat"/>
              </w:rPr>
            </w:pPr>
            <w:r w:rsidRPr="00E27564">
              <w:rPr>
                <w:rFonts w:ascii="GHEA Grapalat" w:hAnsi="GHEA Grapalat"/>
              </w:rPr>
              <w:t>11.</w:t>
            </w:r>
            <w:r w:rsidRPr="00E27564">
              <w:rPr>
                <w:rFonts w:ascii="GHEA Grapalat" w:hAnsi="GHEA Grapalat"/>
              </w:rPr>
              <w:tab/>
              <w:t xml:space="preserve">УНН бенефициара: </w:t>
            </w:r>
            <w:r w:rsidRPr="00B92A6A">
              <w:rPr>
                <w:rFonts w:ascii="GHEA Grapalat" w:hAnsi="GHEA Grapalat" w:cs="Sylfaen"/>
                <w:b/>
                <w:bCs/>
                <w:sz w:val="20"/>
                <w:szCs w:val="20"/>
                <w:lang w:val="hy-AM"/>
              </w:rPr>
              <w:t>02234505</w:t>
            </w:r>
          </w:p>
        </w:tc>
      </w:tr>
      <w:tr w:rsidR="000A29F4"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29F4" w:rsidRPr="00B138F3" w:rsidRDefault="000A29F4" w:rsidP="000A29F4">
            <w:pPr>
              <w:widowControl w:val="0"/>
              <w:tabs>
                <w:tab w:val="left" w:pos="855"/>
              </w:tabs>
              <w:ind w:left="360"/>
              <w:rPr>
                <w:rFonts w:ascii="GHEA Grapalat" w:hAnsi="GHEA Grapalat"/>
              </w:rPr>
            </w:pPr>
            <w:r w:rsidRPr="00B95C13">
              <w:rPr>
                <w:rFonts w:ascii="GHEA Grapalat" w:hAnsi="GHEA Grapalat"/>
              </w:rPr>
              <w:t>12.</w:t>
            </w:r>
            <w:r w:rsidRPr="00B95C13">
              <w:rPr>
                <w:rFonts w:ascii="GHEA Grapalat" w:hAnsi="GHEA Grapalat"/>
              </w:rPr>
              <w:tab/>
              <w:t>Обслуживающая бенефициара Финансовая организация (банк):</w:t>
            </w:r>
            <w:r w:rsidRPr="00B95C13">
              <w:rPr>
                <w:rFonts w:ascii="GHEA Grapalat" w:hAnsi="GHEA Grapalat"/>
                <w:b/>
              </w:rPr>
              <w:t xml:space="preserve"> ЗАО «АМИО БАНК»</w:t>
            </w:r>
          </w:p>
        </w:tc>
      </w:tr>
      <w:tr w:rsidR="000A29F4"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29F4" w:rsidRPr="00B138F3" w:rsidRDefault="000A29F4" w:rsidP="000A29F4">
            <w:pPr>
              <w:widowControl w:val="0"/>
              <w:tabs>
                <w:tab w:val="left" w:pos="855"/>
              </w:tabs>
              <w:ind w:left="360"/>
              <w:rPr>
                <w:rFonts w:ascii="GHEA Grapalat" w:hAnsi="GHEA Grapalat"/>
              </w:rPr>
            </w:pPr>
            <w:r w:rsidRPr="00B95C13">
              <w:rPr>
                <w:rFonts w:ascii="GHEA Grapalat" w:hAnsi="GHEA Grapalat"/>
              </w:rPr>
              <w:t>13.</w:t>
            </w:r>
            <w:r w:rsidRPr="00B95C13">
              <w:rPr>
                <w:rFonts w:ascii="GHEA Grapalat" w:hAnsi="GHEA Grapalat"/>
              </w:rPr>
              <w:tab/>
              <w:t xml:space="preserve">Номер счета бенефициара (сч.№) </w:t>
            </w:r>
            <w:r w:rsidRPr="00B95C13">
              <w:rPr>
                <w:rFonts w:ascii="GHEA Grapalat" w:hAnsi="GHEA Grapalat" w:cs="Sylfaen"/>
                <w:b/>
                <w:bCs/>
                <w:sz w:val="20"/>
                <w:szCs w:val="20"/>
                <w:lang w:val="hy-AM"/>
              </w:rPr>
              <w:t>1150008870220100</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3944F6">
              <w:rPr>
                <w:rFonts w:ascii="GHEA Grapalat" w:hAnsi="GHEA Grapalat"/>
                <w:i/>
                <w:sz w:val="22"/>
                <w:szCs w:val="22"/>
              </w:rPr>
              <w:t xml:space="preserve"> </w:t>
            </w:r>
            <w:r w:rsidR="003944F6" w:rsidRPr="003944F6">
              <w:rPr>
                <w:rFonts w:ascii="GHEA Grapalat" w:hAnsi="GHEA Grapalat"/>
              </w:rPr>
              <w:t>EET- GHAShDzB -26/02</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F3F20">
        <w:rPr>
          <w:rFonts w:ascii="GHEA Grapalat" w:hAnsi="GHEA Grapalat"/>
          <w:i/>
        </w:rPr>
        <w:t>ЗАПРОС КОТИРОВОК</w:t>
      </w:r>
      <w:r w:rsidRPr="00B138F3">
        <w:rPr>
          <w:rFonts w:ascii="GHEA Grapalat" w:hAnsi="GHEA Grapalat"/>
          <w:i/>
        </w:rPr>
        <w:br/>
        <w:t xml:space="preserve">под кодом </w:t>
      </w:r>
      <w:r w:rsidR="002D1650">
        <w:rPr>
          <w:rFonts w:ascii="GHEA Grapalat" w:hAnsi="GHEA Grapalat"/>
          <w:i/>
        </w:rPr>
        <w:t>EET- GHAShDzB -26/02</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2D1650" w:rsidRPr="00420DB5" w:rsidRDefault="002D1650" w:rsidP="002D1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E27564">
        <w:rPr>
          <w:rFonts w:ascii="GHEA Grapalat" w:hAnsi="GHEA Grapalat"/>
          <w:spacing w:val="-6"/>
          <w:sz w:val="22"/>
          <w:szCs w:val="22"/>
        </w:rPr>
        <w:t xml:space="preserve">Компания участвует в организованной </w:t>
      </w:r>
      <w:r>
        <w:rPr>
          <w:rFonts w:ascii="GHEA Grapalat" w:hAnsi="GHEA Grapalat"/>
          <w:b/>
          <w:sz w:val="22"/>
        </w:rPr>
        <w:t>ЗАО</w:t>
      </w:r>
      <w:r w:rsidRPr="00E27564">
        <w:rPr>
          <w:rFonts w:ascii="GHEA Grapalat" w:hAnsi="GHEA Grapalat"/>
          <w:b/>
          <w:sz w:val="22"/>
        </w:rPr>
        <w:t xml:space="preserve"> </w:t>
      </w:r>
      <w:r>
        <w:rPr>
          <w:rFonts w:ascii="GHEA Grapalat" w:hAnsi="GHEA Grapalat"/>
          <w:b/>
          <w:sz w:val="22"/>
        </w:rPr>
        <w:t>''ЭЛЕКТРАТРАНСПОРТ ЕРЕВАНА''</w:t>
      </w:r>
      <w:r w:rsidRPr="00E27564">
        <w:rPr>
          <w:rFonts w:ascii="GHEA Grapalat" w:hAnsi="GHEA Grapalat"/>
          <w:spacing w:val="-6"/>
          <w:sz w:val="22"/>
          <w:szCs w:val="22"/>
        </w:rPr>
        <w:t xml:space="preserve"> (далее — Заказчик) </w:t>
      </w:r>
      <w:r w:rsidRPr="00E27564">
        <w:rPr>
          <w:rFonts w:ascii="GHEA Grapalat" w:hAnsi="GHEA Grapalat"/>
          <w:sz w:val="22"/>
          <w:szCs w:val="22"/>
        </w:rPr>
        <w:t xml:space="preserve">процедуре закупок под кодом </w:t>
      </w:r>
      <w:r>
        <w:rPr>
          <w:rFonts w:ascii="GHEA Grapalat" w:hAnsi="GHEA Grapalat"/>
          <w:b/>
          <w:sz w:val="22"/>
        </w:rPr>
        <w:t>EET-GH</w:t>
      </w:r>
      <w:r>
        <w:rPr>
          <w:rFonts w:ascii="GHEA Grapalat" w:hAnsi="GHEA Grapalat"/>
          <w:b/>
          <w:sz w:val="22"/>
          <w:lang w:val="en-US"/>
        </w:rPr>
        <w:t>A</w:t>
      </w:r>
      <w:r w:rsidRPr="0003310B">
        <w:rPr>
          <w:rFonts w:ascii="GHEA Grapalat" w:hAnsi="GHEA Grapalat"/>
          <w:b/>
          <w:sz w:val="22"/>
        </w:rPr>
        <w:t>Сх</w:t>
      </w:r>
      <w:r>
        <w:rPr>
          <w:rFonts w:ascii="GHEA Grapalat" w:hAnsi="GHEA Grapalat"/>
          <w:b/>
          <w:sz w:val="22"/>
        </w:rPr>
        <w:t>DzB-2</w:t>
      </w:r>
      <w:r w:rsidRPr="00D318BE">
        <w:rPr>
          <w:rFonts w:ascii="GHEA Grapalat" w:hAnsi="GHEA Grapalat"/>
          <w:b/>
          <w:sz w:val="22"/>
        </w:rPr>
        <w:t>6</w:t>
      </w:r>
      <w:r>
        <w:rPr>
          <w:rFonts w:ascii="GHEA Grapalat" w:hAnsi="GHEA Grapalat"/>
          <w:b/>
          <w:sz w:val="22"/>
        </w:rPr>
        <w:t>/0</w:t>
      </w:r>
      <w:r w:rsidRPr="00420DB5">
        <w:rPr>
          <w:rFonts w:ascii="GHEA Grapalat" w:hAnsi="GHEA Grapalat"/>
          <w:b/>
          <w:sz w:val="22"/>
        </w:rPr>
        <w:t>2</w:t>
      </w:r>
      <w:r w:rsidRPr="00E27564">
        <w:rPr>
          <w:rFonts w:ascii="GHEA Grapalat" w:hAnsi="GHEA Grapalat"/>
          <w:b/>
          <w:sz w:val="22"/>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C5D75" w:rsidP="002849A6">
            <w:pPr>
              <w:widowControl w:val="0"/>
              <w:tabs>
                <w:tab w:val="left" w:pos="3390"/>
              </w:tabs>
              <w:spacing w:after="160"/>
              <w:ind w:left="322"/>
              <w:rPr>
                <w:rFonts w:ascii="GHEA Grapalat" w:hAnsi="GHEA Grapalat" w:cs="Sylfaen"/>
              </w:rPr>
            </w:pPr>
            <w:r>
              <w:rPr>
                <w:rFonts w:ascii="GHEA Grapalat" w:hAnsi="GHEA Grapalat"/>
              </w:rPr>
              <w:t>3.</w:t>
            </w:r>
            <w:r w:rsidR="00BE2572" w:rsidRPr="00B138F3">
              <w:rPr>
                <w:rFonts w:ascii="GHEA Grapalat" w:hAnsi="GHEA Grapalat"/>
              </w:rPr>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A29F4"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29F4" w:rsidRPr="00B138F3" w:rsidRDefault="000A29F4" w:rsidP="000A29F4">
            <w:pPr>
              <w:widowControl w:val="0"/>
              <w:tabs>
                <w:tab w:val="left" w:pos="855"/>
              </w:tabs>
              <w:ind w:left="360"/>
              <w:rPr>
                <w:rFonts w:ascii="GHEA Grapalat" w:hAnsi="GHEA Grapalat"/>
              </w:rPr>
            </w:pPr>
            <w:r w:rsidRPr="00E27564">
              <w:rPr>
                <w:rFonts w:ascii="GHEA Grapalat" w:hAnsi="GHEA Grapalat"/>
              </w:rPr>
              <w:t>9.</w:t>
            </w:r>
            <w:r w:rsidRPr="00E27564">
              <w:rPr>
                <w:rFonts w:ascii="GHEA Grapalat" w:hAnsi="GHEA Grapalat"/>
              </w:rPr>
              <w:tab/>
              <w:t>Наименование, или имя, фамилия бенефициара:</w:t>
            </w:r>
            <w:r w:rsidRPr="00E27564">
              <w:rPr>
                <w:rFonts w:ascii="GHEA Grapalat" w:hAnsi="GHEA Grapalat"/>
                <w:b/>
              </w:rPr>
              <w:t xml:space="preserve"> </w:t>
            </w:r>
            <w:r>
              <w:rPr>
                <w:rFonts w:ascii="GHEA Grapalat" w:hAnsi="GHEA Grapalat"/>
                <w:b/>
              </w:rPr>
              <w:t>ЗАО</w:t>
            </w:r>
            <w:r w:rsidRPr="00E27564">
              <w:rPr>
                <w:rFonts w:ascii="GHEA Grapalat" w:hAnsi="GHEA Grapalat"/>
                <w:b/>
              </w:rPr>
              <w:t xml:space="preserve"> </w:t>
            </w:r>
            <w:r>
              <w:rPr>
                <w:rFonts w:ascii="GHEA Grapalat" w:hAnsi="GHEA Grapalat"/>
                <w:b/>
              </w:rPr>
              <w:t>''Электратранспорт Еревана''</w:t>
            </w:r>
          </w:p>
        </w:tc>
      </w:tr>
      <w:tr w:rsidR="000A29F4"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29F4" w:rsidRPr="00B138F3" w:rsidRDefault="000A29F4" w:rsidP="000A29F4">
            <w:pPr>
              <w:widowControl w:val="0"/>
              <w:tabs>
                <w:tab w:val="left" w:pos="855"/>
              </w:tabs>
              <w:ind w:left="360"/>
              <w:rPr>
                <w:rFonts w:ascii="GHEA Grapalat" w:hAnsi="GHEA Grapalat"/>
              </w:rPr>
            </w:pPr>
            <w:r w:rsidRPr="00E27564">
              <w:rPr>
                <w:rFonts w:ascii="GHEA Grapalat" w:hAnsi="GHEA Grapalat"/>
              </w:rPr>
              <w:t>10.</w:t>
            </w:r>
            <w:r w:rsidRPr="00E27564">
              <w:rPr>
                <w:rFonts w:ascii="GHEA Grapalat" w:hAnsi="GHEA Grapalat"/>
              </w:rPr>
              <w:tab/>
              <w:t>НЗОУ бенефициара (не заполняется)</w:t>
            </w:r>
          </w:p>
        </w:tc>
      </w:tr>
      <w:tr w:rsidR="000A29F4"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29F4" w:rsidRPr="00B138F3" w:rsidRDefault="000A29F4" w:rsidP="000A29F4">
            <w:pPr>
              <w:widowControl w:val="0"/>
              <w:tabs>
                <w:tab w:val="left" w:pos="855"/>
              </w:tabs>
              <w:ind w:left="360"/>
              <w:rPr>
                <w:rFonts w:ascii="GHEA Grapalat" w:hAnsi="GHEA Grapalat"/>
              </w:rPr>
            </w:pPr>
            <w:r w:rsidRPr="00E27564">
              <w:rPr>
                <w:rFonts w:ascii="GHEA Grapalat" w:hAnsi="GHEA Grapalat"/>
              </w:rPr>
              <w:t>11.</w:t>
            </w:r>
            <w:r w:rsidRPr="00E27564">
              <w:rPr>
                <w:rFonts w:ascii="GHEA Grapalat" w:hAnsi="GHEA Grapalat"/>
              </w:rPr>
              <w:tab/>
              <w:t xml:space="preserve">УНН бенефициара: </w:t>
            </w:r>
            <w:r w:rsidRPr="00B92A6A">
              <w:rPr>
                <w:rFonts w:ascii="GHEA Grapalat" w:hAnsi="GHEA Grapalat" w:cs="Sylfaen"/>
                <w:b/>
                <w:bCs/>
                <w:sz w:val="20"/>
                <w:szCs w:val="20"/>
                <w:lang w:val="hy-AM"/>
              </w:rPr>
              <w:t>02234505</w:t>
            </w:r>
          </w:p>
        </w:tc>
      </w:tr>
      <w:tr w:rsidR="000A29F4"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29F4" w:rsidRPr="00B138F3" w:rsidRDefault="000A29F4" w:rsidP="000A29F4">
            <w:pPr>
              <w:widowControl w:val="0"/>
              <w:tabs>
                <w:tab w:val="left" w:pos="855"/>
              </w:tabs>
              <w:ind w:left="360"/>
              <w:rPr>
                <w:rFonts w:ascii="GHEA Grapalat" w:hAnsi="GHEA Grapalat"/>
              </w:rPr>
            </w:pPr>
            <w:r w:rsidRPr="00B95C13">
              <w:rPr>
                <w:rFonts w:ascii="GHEA Grapalat" w:hAnsi="GHEA Grapalat"/>
              </w:rPr>
              <w:t>12.</w:t>
            </w:r>
            <w:r w:rsidRPr="00B95C13">
              <w:rPr>
                <w:rFonts w:ascii="GHEA Grapalat" w:hAnsi="GHEA Grapalat"/>
              </w:rPr>
              <w:tab/>
              <w:t>Обслуживающая бенефициара Финансовая организация (банк):</w:t>
            </w:r>
            <w:r w:rsidRPr="00B95C13">
              <w:rPr>
                <w:rFonts w:ascii="GHEA Grapalat" w:hAnsi="GHEA Grapalat"/>
                <w:b/>
              </w:rPr>
              <w:t xml:space="preserve"> ЗАО «АМИО БАНК»</w:t>
            </w:r>
          </w:p>
        </w:tc>
      </w:tr>
      <w:tr w:rsidR="000A29F4"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29F4" w:rsidRPr="00B138F3" w:rsidRDefault="000A29F4" w:rsidP="000A29F4">
            <w:pPr>
              <w:widowControl w:val="0"/>
              <w:tabs>
                <w:tab w:val="left" w:pos="855"/>
              </w:tabs>
              <w:ind w:left="360"/>
              <w:rPr>
                <w:rFonts w:ascii="GHEA Grapalat" w:hAnsi="GHEA Grapalat"/>
              </w:rPr>
            </w:pPr>
            <w:r w:rsidRPr="00B95C13">
              <w:rPr>
                <w:rFonts w:ascii="GHEA Grapalat" w:hAnsi="GHEA Grapalat"/>
              </w:rPr>
              <w:t>13.</w:t>
            </w:r>
            <w:r w:rsidRPr="00B95C13">
              <w:rPr>
                <w:rFonts w:ascii="GHEA Grapalat" w:hAnsi="GHEA Grapalat"/>
              </w:rPr>
              <w:tab/>
              <w:t xml:space="preserve">Номер счета бенефициара (сч.№) </w:t>
            </w:r>
            <w:r w:rsidRPr="00B95C13">
              <w:rPr>
                <w:rFonts w:ascii="GHEA Grapalat" w:hAnsi="GHEA Grapalat" w:cs="Sylfaen"/>
                <w:b/>
                <w:bCs/>
                <w:sz w:val="20"/>
                <w:szCs w:val="20"/>
                <w:lang w:val="hy-AM"/>
              </w:rPr>
              <w:t>1150008870220100</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3944F6" w:rsidRPr="00420DB5" w:rsidRDefault="00BE2572" w:rsidP="003944F6">
            <w:pPr>
              <w:widowControl w:val="0"/>
              <w:tabs>
                <w:tab w:val="left" w:pos="567"/>
              </w:tabs>
              <w:jc w:val="both"/>
              <w:rPr>
                <w:rFonts w:ascii="GHEA Grapalat" w:hAnsi="GHEA Grapalat" w:cs="GHEA Grapalat"/>
                <w:spacing w:val="-6"/>
                <w:sz w:val="22"/>
                <w:szCs w:val="22"/>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3944F6">
              <w:rPr>
                <w:rFonts w:ascii="GHEA Grapalat" w:hAnsi="GHEA Grapalat"/>
                <w:b/>
                <w:sz w:val="22"/>
              </w:rPr>
              <w:t xml:space="preserve"> EET-GH</w:t>
            </w:r>
            <w:r w:rsidR="003944F6">
              <w:rPr>
                <w:rFonts w:ascii="GHEA Grapalat" w:hAnsi="GHEA Grapalat"/>
                <w:b/>
                <w:sz w:val="22"/>
                <w:lang w:val="en-US"/>
              </w:rPr>
              <w:t>A</w:t>
            </w:r>
            <w:r w:rsidR="003944F6" w:rsidRPr="0003310B">
              <w:rPr>
                <w:rFonts w:ascii="GHEA Grapalat" w:hAnsi="GHEA Grapalat"/>
                <w:b/>
                <w:sz w:val="22"/>
              </w:rPr>
              <w:t>Сх</w:t>
            </w:r>
            <w:r w:rsidR="003944F6">
              <w:rPr>
                <w:rFonts w:ascii="GHEA Grapalat" w:hAnsi="GHEA Grapalat"/>
                <w:b/>
                <w:sz w:val="22"/>
              </w:rPr>
              <w:t>DzB-2</w:t>
            </w:r>
            <w:r w:rsidR="003944F6" w:rsidRPr="00D318BE">
              <w:rPr>
                <w:rFonts w:ascii="GHEA Grapalat" w:hAnsi="GHEA Grapalat"/>
                <w:b/>
                <w:sz w:val="22"/>
              </w:rPr>
              <w:t>6</w:t>
            </w:r>
            <w:r w:rsidR="003944F6">
              <w:rPr>
                <w:rFonts w:ascii="GHEA Grapalat" w:hAnsi="GHEA Grapalat"/>
                <w:b/>
                <w:sz w:val="22"/>
              </w:rPr>
              <w:t>/0</w:t>
            </w:r>
            <w:r w:rsidR="003944F6" w:rsidRPr="00420DB5">
              <w:rPr>
                <w:rFonts w:ascii="GHEA Grapalat" w:hAnsi="GHEA Grapalat"/>
                <w:b/>
                <w:sz w:val="22"/>
              </w:rPr>
              <w:t>2</w:t>
            </w:r>
            <w:r w:rsidR="003944F6" w:rsidRPr="00E27564">
              <w:rPr>
                <w:rFonts w:ascii="GHEA Grapalat" w:hAnsi="GHEA Grapalat"/>
                <w:b/>
                <w:sz w:val="22"/>
              </w:rPr>
              <w:t>.</w:t>
            </w:r>
          </w:p>
          <w:p w:rsidR="00BE2572" w:rsidRPr="00B138F3" w:rsidRDefault="00BE2572" w:rsidP="002849A6">
            <w:pPr>
              <w:widowControl w:val="0"/>
              <w:tabs>
                <w:tab w:val="left" w:pos="855"/>
              </w:tabs>
              <w:spacing w:after="160"/>
              <w:ind w:left="360"/>
              <w:rPr>
                <w:rFonts w:ascii="GHEA Grapalat" w:hAnsi="GHEA Grapalat"/>
              </w:rPr>
            </w:pP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80444" w:rsidRDefault="00B80444">
      <w:pPr>
        <w:rPr>
          <w:rFonts w:ascii="GHEA Grapalat" w:hAnsi="GHEA Grapalat"/>
          <w:b/>
        </w:rPr>
      </w:pP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0F3F20">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EE1600">
        <w:rPr>
          <w:rFonts w:ascii="GHEA Grapalat" w:hAnsi="GHEA Grapalat"/>
          <w:b/>
          <w:sz w:val="24"/>
          <w:szCs w:val="24"/>
        </w:rPr>
        <w:t>EET- GHAShDzB -26/02</w:t>
      </w:r>
    </w:p>
    <w:p w:rsidR="00EE1600" w:rsidRPr="00433A59" w:rsidRDefault="00EE1600" w:rsidP="00EE1600">
      <w:pPr>
        <w:widowControl w:val="0"/>
        <w:jc w:val="center"/>
        <w:rPr>
          <w:rFonts w:ascii="GHEA Grapalat" w:hAnsi="GHEA Grapalat" w:cs="Times Armenian"/>
          <w:b/>
        </w:rPr>
      </w:pPr>
      <w:r w:rsidRPr="009F3DC7">
        <w:rPr>
          <w:rFonts w:ascii="GHEA Grapalat" w:hAnsi="GHEA Grapalat"/>
          <w:b/>
        </w:rPr>
        <w:t xml:space="preserve">ДОГОВОР НА ВЫПОЛНЕНИЕ </w:t>
      </w:r>
      <w:r w:rsidRPr="005D4FE9">
        <w:rPr>
          <w:rFonts w:ascii="GHEA Grapalat" w:hAnsi="GHEA Grapalat"/>
          <w:b/>
        </w:rPr>
        <w:t xml:space="preserve">РАБОТ </w:t>
      </w:r>
    </w:p>
    <w:p w:rsidR="00EE1600" w:rsidRPr="00B138F3" w:rsidRDefault="00EE1600" w:rsidP="00EE1600">
      <w:pPr>
        <w:pStyle w:val="BodyTextIndent3"/>
        <w:widowControl w:val="0"/>
        <w:spacing w:after="160" w:line="240" w:lineRule="auto"/>
        <w:jc w:val="center"/>
        <w:rPr>
          <w:rFonts w:ascii="GHEA Grapalat" w:hAnsi="GHEA Grapalat" w:cs="Sylfaen"/>
          <w:b/>
          <w:sz w:val="24"/>
          <w:szCs w:val="24"/>
        </w:rPr>
      </w:pPr>
      <w:r w:rsidRPr="009F3DC7">
        <w:rPr>
          <w:rFonts w:ascii="GHEA Grapalat" w:hAnsi="GHEA Grapalat"/>
          <w:b/>
        </w:rPr>
        <w:t>№</w:t>
      </w:r>
      <w:r w:rsidRPr="00702D91">
        <w:rPr>
          <w:rFonts w:ascii="GHEA Grapalat" w:hAnsi="GHEA Grapalat"/>
          <w:b/>
          <w:sz w:val="24"/>
          <w:szCs w:val="24"/>
        </w:rPr>
        <w:t xml:space="preserve"> </w:t>
      </w:r>
      <w:r>
        <w:rPr>
          <w:rFonts w:ascii="GHEA Grapalat" w:hAnsi="GHEA Grapalat"/>
          <w:b/>
          <w:sz w:val="24"/>
          <w:szCs w:val="24"/>
        </w:rPr>
        <w:t>EET- GHAShDzB -26/02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9F1C44"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hy-AM"/>
              </w:rPr>
            </w:pPr>
            <w:r w:rsidRPr="009F3DC7">
              <w:rPr>
                <w:rFonts w:ascii="GHEA Grapalat" w:hAnsi="GHEA Grapalat"/>
              </w:rPr>
              <w:t xml:space="preserve">г. </w:t>
            </w:r>
            <w:r w:rsidR="009F1C44">
              <w:rPr>
                <w:rFonts w:ascii="GHEA Grapalat" w:hAnsi="GHEA Grapalat"/>
                <w:lang w:val="hy-AM"/>
              </w:rPr>
              <w:t>Ереван</w:t>
            </w:r>
          </w:p>
        </w:tc>
        <w:tc>
          <w:tcPr>
            <w:tcW w:w="4784" w:type="dxa"/>
          </w:tcPr>
          <w:p w:rsidR="00BB28C8" w:rsidRPr="0048136F" w:rsidRDefault="00BB28C8" w:rsidP="009F1C44">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9F1C44">
              <w:rPr>
                <w:rFonts w:ascii="GHEA Grapalat" w:hAnsi="GHEA Grapalat"/>
                <w:lang w:val="hy-AM"/>
              </w:rPr>
              <w:t>26</w:t>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9F1C44" w:rsidRPr="009F1C44" w:rsidRDefault="00BB28C8" w:rsidP="009F1C44">
      <w:pPr>
        <w:pStyle w:val="BodyTextIndent3"/>
        <w:widowControl w:val="0"/>
        <w:spacing w:after="160"/>
        <w:jc w:val="center"/>
        <w:rPr>
          <w:rFonts w:ascii="GHEA Grapalat" w:hAnsi="GHEA Grapalat" w:cs="Sylfaen"/>
          <w:b/>
          <w:szCs w:val="24"/>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Default="00BB28C8" w:rsidP="009F1C44">
      <w:pPr>
        <w:ind w:firstLine="708"/>
        <w:jc w:val="both"/>
        <w:rPr>
          <w:ins w:id="12" w:author="Inesa Kocharyan" w:date="2024-02-09T17:30:00Z"/>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w:t>
      </w:r>
      <w:r w:rsidR="00B45501" w:rsidRPr="009F1C44">
        <w:rPr>
          <w:rFonts w:ascii="GHEA Grapalat" w:hAnsi="GHEA Grapalat"/>
          <w:i/>
        </w:rPr>
        <w:t>сметой</w:t>
      </w:r>
      <w:r w:rsidR="00812B4F" w:rsidRPr="009F1C44">
        <w:rPr>
          <w:rFonts w:ascii="GHEA Grapalat" w:hAnsi="GHEA Grapalat"/>
          <w:i/>
        </w:rPr>
        <w:t xml:space="preserve">   </w:t>
      </w:r>
      <w:r w:rsidR="009F1C44" w:rsidRPr="00420DB5">
        <w:rPr>
          <w:rFonts w:ascii="GHEA Grapalat" w:hAnsi="GHEA Grapalat"/>
          <w:b/>
          <w:i/>
        </w:rPr>
        <w:t>к</w:t>
      </w:r>
      <w:r w:rsidR="009F1C44" w:rsidRPr="009F1C44">
        <w:rPr>
          <w:rFonts w:ascii="GHEA Grapalat" w:hAnsi="GHEA Grapalat"/>
          <w:b/>
          <w:i/>
        </w:rPr>
        <w:t xml:space="preserve">апитальный ремонт крыши тяговой подстанции № 1, расположенной на улице Хоренаци в </w:t>
      </w:r>
      <w:r w:rsidR="009F1C44" w:rsidRPr="00420DB5">
        <w:rPr>
          <w:rFonts w:ascii="GHEA Grapalat" w:hAnsi="GHEA Grapalat"/>
          <w:b/>
          <w:i/>
        </w:rPr>
        <w:t xml:space="preserve">городе </w:t>
      </w:r>
      <w:r w:rsidR="009F1C44" w:rsidRPr="009F1C44">
        <w:rPr>
          <w:rFonts w:ascii="GHEA Grapalat" w:hAnsi="GHEA Grapalat"/>
          <w:b/>
          <w:i/>
        </w:rPr>
        <w:t>Ереване</w:t>
      </w:r>
      <w:r w:rsidR="009F1C44">
        <w:rPr>
          <w:rFonts w:ascii="GHEA Grapalat" w:hAnsi="GHEA Grapalat"/>
          <w:b/>
          <w:i/>
          <w:lang w:val="hy-AM"/>
        </w:rPr>
        <w:t xml:space="preserve"> </w:t>
      </w:r>
      <w:r w:rsidRPr="009F3DC7">
        <w:rPr>
          <w:rFonts w:ascii="GHEA Grapalat" w:hAnsi="GHEA Grapalat"/>
        </w:rPr>
        <w:t>работы (далее — работа), а Заказчик обязуется принимать выполненную работу и платить за нее.</w:t>
      </w:r>
    </w:p>
    <w:p w:rsidR="009F1C44" w:rsidRPr="009F1C44" w:rsidRDefault="00B7135E" w:rsidP="009F1C44">
      <w:pPr>
        <w:pStyle w:val="BodyTextIndent3"/>
        <w:widowControl w:val="0"/>
        <w:spacing w:after="160"/>
        <w:ind w:firstLine="0"/>
        <w:rPr>
          <w:rFonts w:ascii="GHEA Grapalat" w:hAnsi="GHEA Grapalat"/>
          <w:sz w:val="24"/>
          <w:szCs w:val="24"/>
          <w:lang w:val="hy-AM"/>
        </w:rPr>
      </w:pPr>
      <w:r w:rsidRPr="009F1C44">
        <w:rPr>
          <w:rFonts w:ascii="GHEA Grapalat" w:hAnsi="GHEA Grapalat"/>
          <w:sz w:val="24"/>
          <w:szCs w:val="24"/>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9F1C44" w:rsidRPr="009F1C44">
        <w:rPr>
          <w:rFonts w:ascii="GHEA Grapalat" w:hAnsi="GHEA Grapalat"/>
          <w:sz w:val="24"/>
          <w:szCs w:val="24"/>
        </w:rPr>
        <w:t xml:space="preserve">  </w:t>
      </w:r>
      <w:r w:rsidR="009F1C44" w:rsidRPr="009F1C44">
        <w:rPr>
          <w:rFonts w:ascii="GHEA Grapalat" w:hAnsi="GHEA Grapalat"/>
          <w:b/>
          <w:sz w:val="24"/>
          <w:szCs w:val="24"/>
        </w:rPr>
        <w:t>EET- GHAShDzB -26/02</w:t>
      </w:r>
      <w:r w:rsidR="009F1C44">
        <w:rPr>
          <w:rFonts w:ascii="GHEA Grapalat" w:hAnsi="GHEA Grapalat"/>
          <w:b/>
          <w:sz w:val="24"/>
          <w:szCs w:val="24"/>
          <w:lang w:val="hy-AM"/>
        </w:rPr>
        <w:t>.</w:t>
      </w:r>
    </w:p>
    <w:p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w:t>
      </w:r>
      <w:r w:rsidR="00086B1E" w:rsidRPr="009F3DC7">
        <w:rPr>
          <w:rFonts w:ascii="GHEA Grapalat" w:hAnsi="GHEA Grapalat"/>
        </w:rPr>
        <w:lastRenderedPageBreak/>
        <w:t xml:space="preserve">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rsidR="00EF0C13" w:rsidRPr="00EF0C13" w:rsidRDefault="00BB28C8" w:rsidP="00BB28C8">
      <w:pPr>
        <w:widowControl w:val="0"/>
        <w:tabs>
          <w:tab w:val="left" w:pos="1134"/>
        </w:tabs>
        <w:spacing w:after="160" w:line="360" w:lineRule="auto"/>
        <w:ind w:firstLine="567"/>
        <w:jc w:val="both"/>
        <w:rPr>
          <w:rFonts w:ascii="GHEA Grapalat" w:hAnsi="GHEA Grapalat"/>
          <w:color w:val="4F81BD" w:themeColor="accent1"/>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EF0C13" w:rsidRPr="00EF0C13">
        <w:t xml:space="preserve"> </w:t>
      </w:r>
      <w:r w:rsidR="00EF0C13" w:rsidRPr="00EF0C13">
        <w:rPr>
          <w:rFonts w:ascii="GHEA Grapalat" w:hAnsi="GHEA Grapalat"/>
          <w:color w:val="4F81BD" w:themeColor="accent1"/>
          <w:spacing w:val="6"/>
        </w:rPr>
        <w:t>90 календарных дней в случае договора на оказание услуг по техническому надзору.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w:t>
      </w:r>
      <w:r w:rsidRPr="009F3DC7">
        <w:rPr>
          <w:rFonts w:ascii="GHEA Grapalat" w:hAnsi="GHEA Grapalat"/>
        </w:rPr>
        <w:lastRenderedPageBreak/>
        <w:t xml:space="preserve">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7135E" w:rsidRPr="009F3DC7" w:rsidRDefault="00BB28C8" w:rsidP="00B7135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EF0C13">
      <w:pPr>
        <w:widowControl w:val="0"/>
        <w:tabs>
          <w:tab w:val="left" w:pos="1276"/>
        </w:tabs>
        <w:spacing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EF0C13">
      <w:pPr>
        <w:widowControl w:val="0"/>
        <w:tabs>
          <w:tab w:val="left" w:pos="1276"/>
        </w:tabs>
        <w:spacing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EF0C13">
      <w:pPr>
        <w:widowControl w:val="0"/>
        <w:tabs>
          <w:tab w:val="left" w:pos="1276"/>
        </w:tabs>
        <w:spacing w:line="360" w:lineRule="auto"/>
        <w:ind w:firstLine="567"/>
        <w:jc w:val="both"/>
        <w:rPr>
          <w:ins w:id="13"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3234B7" w:rsidRPr="003B0CA7" w:rsidRDefault="003234B7" w:rsidP="00EF0C13">
      <w:pPr>
        <w:pStyle w:val="HTMLPreformatted"/>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EF0C13">
        <w:rPr>
          <w:rFonts w:ascii="GHEA Grapalat" w:hAnsi="GHEA Grapalat"/>
          <w:lang w:val="hy-AM"/>
        </w:rPr>
        <w:t>100</w:t>
      </w:r>
      <w:r w:rsidRPr="003C0805">
        <w:rPr>
          <w:rFonts w:ascii="GHEA Grapalat" w:hAnsi="GHEA Grapalat"/>
        </w:rPr>
        <w:t xml:space="preserve">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CF1054" w:rsidRDefault="00BB28C8" w:rsidP="00BB28C8">
      <w:pPr>
        <w:widowControl w:val="0"/>
        <w:tabs>
          <w:tab w:val="left" w:pos="1276"/>
        </w:tabs>
        <w:spacing w:after="160" w:line="360" w:lineRule="auto"/>
        <w:ind w:firstLine="567"/>
        <w:jc w:val="both"/>
        <w:rPr>
          <w:ins w:id="14"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15" w:author="Inesa Kocharyan" w:date="2024-02-09T17:45:00Z">
        <w:r w:rsidR="00CF1054">
          <w:rPr>
            <w:rFonts w:ascii="GHEA Grapalat" w:hAnsi="GHEA Grapalat"/>
          </w:rPr>
          <w:t>:</w:t>
        </w:r>
      </w:ins>
    </w:p>
    <w:p w:rsidR="00DD6BD8" w:rsidRDefault="00CF1054" w:rsidP="00BB28C8">
      <w:pPr>
        <w:widowControl w:val="0"/>
        <w:tabs>
          <w:tab w:val="left" w:pos="1276"/>
        </w:tabs>
        <w:spacing w:after="160"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CF1054" w:rsidRPr="009F3DC7" w:rsidRDefault="00CF1054" w:rsidP="00BB28C8">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EF0C13">
        <w:rPr>
          <w:rFonts w:ascii="GHEA Grapalat" w:hAnsi="GHEA Grapalat"/>
          <w:lang w:val="hy-AM"/>
        </w:rPr>
        <w:t>365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p>
    <w:p w:rsidR="00EF0C13" w:rsidRDefault="00BB28C8" w:rsidP="00BB28C8">
      <w:pPr>
        <w:widowControl w:val="0"/>
        <w:tabs>
          <w:tab w:val="left" w:pos="1418"/>
        </w:tabs>
        <w:spacing w:after="160" w:line="360" w:lineRule="auto"/>
        <w:ind w:firstLine="567"/>
        <w:jc w:val="both"/>
        <w:rPr>
          <w:rFonts w:ascii="GHEA Grapalat" w:hAnsi="GHEA Grapalat"/>
        </w:rPr>
      </w:pPr>
      <w:r w:rsidRPr="0010519D">
        <w:rPr>
          <w:rFonts w:ascii="GHEA Grapalat" w:hAnsi="GHEA Grapalat"/>
        </w:rPr>
        <w:t>3.4.10.</w:t>
      </w:r>
      <w:r w:rsidRPr="0010519D">
        <w:rPr>
          <w:rFonts w:ascii="GHEA Grapalat" w:hAnsi="GHEA Grapalat"/>
        </w:rPr>
        <w:tab/>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w:t>
      </w:r>
      <w:r>
        <w:rPr>
          <w:rFonts w:ascii="GHEA Grapalat" w:hAnsi="GHEA Grapalat"/>
        </w:rPr>
        <w:lastRenderedPageBreak/>
        <w:t>утвержденным в двустороннем порядке документом между Заказчиком и Подрядчиком, с указанием даты составления документа.</w:t>
      </w:r>
    </w:p>
    <w:p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563671">
        <w:rPr>
          <w:rFonts w:ascii="GHEA Grapalat" w:hAnsi="GHEA Grapalat"/>
        </w:rPr>
        <w:t xml:space="preserve">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EF0C13">
        <w:rPr>
          <w:rFonts w:ascii="GHEA Grapalat" w:hAnsi="GHEA Grapalat"/>
          <w:lang w:val="hy-AM"/>
        </w:rPr>
        <w:t xml:space="preserve">2 </w:t>
      </w:r>
      <w:r>
        <w:rPr>
          <w:rFonts w:ascii="GHEA Grapalat" w:hAnsi="GHEA Grapalat"/>
        </w:rPr>
        <w:t xml:space="preserve">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w:t>
      </w:r>
      <w:r w:rsidR="00EF0C13">
        <w:rPr>
          <w:rFonts w:ascii="GHEA Grapalat" w:hAnsi="GHEA Grapalat"/>
          <w:lang w:val="hy-AM"/>
        </w:rPr>
        <w:t>5</w:t>
      </w:r>
      <w:r>
        <w:rPr>
          <w:rFonts w:ascii="GHEA Grapalat" w:hAnsi="GHEA Grapalat"/>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w:t>
      </w:r>
      <w:r>
        <w:rPr>
          <w:rFonts w:ascii="GHEA Grapalat" w:hAnsi="GHEA Grapalat"/>
        </w:rPr>
        <w:lastRenderedPageBreak/>
        <w:t>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w:t>
      </w:r>
      <w:r>
        <w:rPr>
          <w:rFonts w:ascii="GHEA Grapalat" w:hAnsi="GHEA Grapalat"/>
          <w:sz w:val="24"/>
          <w:szCs w:val="24"/>
        </w:rPr>
        <w:lastRenderedPageBreak/>
        <w:t xml:space="preserve">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w:t>
      </w:r>
    </w:p>
    <w:p w:rsidR="00BB28C8" w:rsidRDefault="00BB28C8" w:rsidP="00BB28C8">
      <w:pPr>
        <w:widowControl w:val="0"/>
        <w:tabs>
          <w:tab w:val="left" w:pos="1276"/>
        </w:tabs>
        <w:spacing w:after="160" w:line="360" w:lineRule="auto"/>
        <w:ind w:firstLine="567"/>
        <w:jc w:val="both"/>
        <w:rPr>
          <w:ins w:id="16" w:author="Vardan" w:date="2022-10-29T23:33:00Z"/>
          <w:rFonts w:ascii="GHEA Grapalat" w:hAnsi="GHEA Grapalat"/>
        </w:rPr>
      </w:pPr>
      <w:r w:rsidRPr="00A542E3">
        <w:rPr>
          <w:rFonts w:ascii="GHEA Grapalat" w:hAnsi="GHEA Grapalat"/>
        </w:rPr>
        <w:t>5.1.1.</w:t>
      </w:r>
      <w:r w:rsidRPr="00A542E3">
        <w:rPr>
          <w:rFonts w:ascii="GHEA Grapalat" w:hAnsi="GHEA Grapalat"/>
        </w:rPr>
        <w:tab/>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66775" w:rsidRDefault="00BB28C8" w:rsidP="00E21361">
      <w:pPr>
        <w:widowControl w:val="0"/>
        <w:tabs>
          <w:tab w:val="left" w:pos="1134"/>
        </w:tabs>
        <w:spacing w:after="160" w:line="360" w:lineRule="auto"/>
        <w:ind w:firstLine="567"/>
        <w:jc w:val="both"/>
        <w:rPr>
          <w:ins w:id="17"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F0C13">
        <w:rPr>
          <w:rFonts w:ascii="GHEA Grapalat" w:hAnsi="GHEA Grapalat"/>
          <w:lang w:val="hy-AM"/>
        </w:rPr>
        <w:t>25-</w:t>
      </w:r>
      <w:r w:rsidR="00E02310">
        <w:rPr>
          <w:rFonts w:ascii="GHEA Grapalat" w:hAnsi="GHEA Grapalat"/>
        </w:rPr>
        <w:t xml:space="preserve">ого </w:t>
      </w:r>
      <w:r w:rsidR="00BB28C8" w:rsidRPr="009F3DC7">
        <w:rPr>
          <w:rFonts w:ascii="GHEA Grapalat" w:hAnsi="GHEA Grapalat"/>
        </w:rPr>
        <w:t xml:space="preserve"> декабря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w:t>
      </w:r>
      <w:r w:rsidRPr="003F3CF4">
        <w:rPr>
          <w:rFonts w:ascii="GHEA Grapalat" w:hAnsi="GHEA Grapalat"/>
          <w:lang w:val="hy-AM"/>
        </w:rPr>
        <w:lastRenderedPageBreak/>
        <w:t>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1167B6" w:rsidRDefault="001167B6" w:rsidP="001167B6">
      <w:pPr>
        <w:pStyle w:val="HTMLPreformatted"/>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1167B6" w:rsidRDefault="001167B6" w:rsidP="001167B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1167B6" w:rsidRPr="00391653" w:rsidRDefault="001167B6" w:rsidP="001167B6">
      <w:pPr>
        <w:pStyle w:val="HTMLPreformatted"/>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1167B6" w:rsidRPr="00127380" w:rsidRDefault="001167B6" w:rsidP="001167B6">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w:t>
      </w:r>
      <w:r w:rsidRPr="009F3DC7">
        <w:rPr>
          <w:rFonts w:ascii="GHEA Grapalat" w:hAnsi="GHEA Grapalat"/>
        </w:rPr>
        <w:lastRenderedPageBreak/>
        <w:t>размере 0,5 (ноль целых пять десятых) процента от суммы, установленной в пункте 5.1 договора.</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3B746E" w:rsidRDefault="00BB28C8" w:rsidP="003B746E">
      <w:pPr>
        <w:widowControl w:val="0"/>
        <w:tabs>
          <w:tab w:val="left" w:pos="1134"/>
        </w:tabs>
        <w:spacing w:line="360" w:lineRule="auto"/>
        <w:ind w:firstLine="567"/>
        <w:jc w:val="both"/>
        <w:rPr>
          <w:rFonts w:ascii="GHEA Grapalat" w:hAnsi="GHEA Grapalat"/>
          <w:sz w:val="22"/>
          <w:szCs w:val="22"/>
        </w:rPr>
      </w:pPr>
      <w:r w:rsidRPr="003B746E">
        <w:rPr>
          <w:rFonts w:ascii="GHEA Grapalat" w:hAnsi="GHEA Grapalat"/>
          <w:sz w:val="22"/>
          <w:szCs w:val="22"/>
        </w:rPr>
        <w:t>6.4.</w:t>
      </w:r>
      <w:r w:rsidRPr="003B746E">
        <w:rPr>
          <w:rFonts w:ascii="GHEA Grapalat" w:hAnsi="GHEA Grapalat"/>
          <w:sz w:val="22"/>
          <w:szCs w:val="22"/>
        </w:rPr>
        <w:tab/>
        <w:t>Предусмотренные пунктами 6.2</w:t>
      </w:r>
      <w:r w:rsidR="006B6561" w:rsidRPr="003B746E">
        <w:rPr>
          <w:rFonts w:ascii="GHEA Grapalat" w:hAnsi="GHEA Grapalat"/>
          <w:sz w:val="22"/>
          <w:szCs w:val="22"/>
        </w:rPr>
        <w:t>,</w:t>
      </w:r>
      <w:r w:rsidRPr="003B746E">
        <w:rPr>
          <w:rFonts w:ascii="GHEA Grapalat" w:hAnsi="GHEA Grapalat"/>
          <w:sz w:val="22"/>
          <w:szCs w:val="22"/>
        </w:rPr>
        <w:t xml:space="preserve"> 6.3 </w:t>
      </w:r>
      <w:r w:rsidR="006B6561" w:rsidRPr="003B746E">
        <w:rPr>
          <w:rFonts w:ascii="GHEA Grapalat" w:hAnsi="GHEA Grapalat"/>
          <w:sz w:val="22"/>
          <w:szCs w:val="22"/>
        </w:rPr>
        <w:t xml:space="preserve">и 6.5.1 </w:t>
      </w:r>
      <w:r w:rsidRPr="003B746E">
        <w:rPr>
          <w:rFonts w:ascii="GHEA Grapalat" w:hAnsi="GHEA Grapalat"/>
          <w:sz w:val="22"/>
          <w:szCs w:val="22"/>
        </w:rPr>
        <w:t>договора пеня и штраф исчисляются и зачитываются вместе с суммами, уплачиваемыми Подрядчику.</w:t>
      </w:r>
    </w:p>
    <w:p w:rsidR="00BB28C8" w:rsidRPr="003B746E" w:rsidRDefault="00BB28C8" w:rsidP="003B746E">
      <w:pPr>
        <w:widowControl w:val="0"/>
        <w:tabs>
          <w:tab w:val="left" w:pos="1134"/>
        </w:tabs>
        <w:ind w:firstLine="567"/>
        <w:jc w:val="both"/>
        <w:rPr>
          <w:rFonts w:ascii="GHEA Grapalat" w:hAnsi="GHEA Grapalat"/>
          <w:sz w:val="22"/>
          <w:szCs w:val="22"/>
        </w:rPr>
      </w:pPr>
      <w:r w:rsidRPr="003B746E">
        <w:rPr>
          <w:rFonts w:ascii="GHEA Grapalat" w:hAnsi="GHEA Grapalat"/>
          <w:sz w:val="22"/>
          <w:szCs w:val="22"/>
        </w:rPr>
        <w:t>6.5.</w:t>
      </w:r>
      <w:r w:rsidRPr="003B746E">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6263C5" w:rsidRPr="003B746E" w:rsidRDefault="00B54A07" w:rsidP="003B746E">
      <w:pPr>
        <w:widowControl w:val="0"/>
        <w:tabs>
          <w:tab w:val="left" w:pos="1134"/>
        </w:tabs>
        <w:ind w:firstLine="567"/>
        <w:jc w:val="both"/>
        <w:rPr>
          <w:rFonts w:ascii="GHEA Grapalat" w:hAnsi="GHEA Grapalat"/>
          <w:sz w:val="22"/>
          <w:szCs w:val="22"/>
          <w:vertAlign w:val="superscript"/>
        </w:rPr>
      </w:pPr>
      <w:r w:rsidRPr="003B746E">
        <w:rPr>
          <w:rFonts w:ascii="GHEA Grapalat" w:hAnsi="GHEA Grapalat"/>
          <w:sz w:val="22"/>
          <w:szCs w:val="22"/>
        </w:rPr>
        <w:t>6.5.1.</w:t>
      </w:r>
      <w:r w:rsidR="006263C5" w:rsidRPr="003B746E">
        <w:rPr>
          <w:rFonts w:ascii="GHEA Grapalat" w:hAnsi="GHEA Grapalat"/>
          <w:sz w:val="22"/>
          <w:szCs w:val="22"/>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Style w:val="TableGrid"/>
        <w:tblW w:w="10008" w:type="dxa"/>
        <w:tblLook w:val="04A0" w:firstRow="1" w:lastRow="0" w:firstColumn="1" w:lastColumn="0" w:noHBand="0" w:noVBand="1"/>
      </w:tblPr>
      <w:tblGrid>
        <w:gridCol w:w="1098"/>
        <w:gridCol w:w="5040"/>
        <w:gridCol w:w="3870"/>
      </w:tblGrid>
      <w:tr w:rsidR="006263C5" w:rsidTr="00126C56">
        <w:tc>
          <w:tcPr>
            <w:tcW w:w="1098" w:type="dxa"/>
            <w:tcBorders>
              <w:top w:val="single" w:sz="4" w:space="0" w:color="auto"/>
              <w:left w:val="single" w:sz="4" w:space="0" w:color="auto"/>
              <w:bottom w:val="single" w:sz="4" w:space="0" w:color="auto"/>
              <w:right w:val="single" w:sz="4" w:space="0" w:color="auto"/>
            </w:tcBorders>
            <w:hideMark/>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5040"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3870"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r w:rsidRPr="005967A5">
              <w:rPr>
                <w:rFonts w:ascii="GHEA Grapalat" w:hAnsi="GHEA Grapalat"/>
                <w:sz w:val="20"/>
                <w:szCs w:val="20"/>
                <w:u w:val="single"/>
              </w:rPr>
              <w:t>тветственност</w:t>
            </w:r>
            <w:r w:rsidRPr="005967A5">
              <w:rPr>
                <w:rFonts w:ascii="GHEA Grapalat" w:hAnsi="GHEA Grapalat"/>
                <w:sz w:val="20"/>
                <w:szCs w:val="20"/>
                <w:u w:val="single"/>
                <w:lang w:val="en-US"/>
              </w:rPr>
              <w:t>ь</w:t>
            </w:r>
          </w:p>
        </w:tc>
      </w:tr>
      <w:tr w:rsidR="006263C5" w:rsidTr="00126C56">
        <w:tc>
          <w:tcPr>
            <w:tcW w:w="1098" w:type="dxa"/>
            <w:tcBorders>
              <w:top w:val="single" w:sz="4" w:space="0" w:color="auto"/>
              <w:left w:val="single" w:sz="4" w:space="0" w:color="auto"/>
              <w:bottom w:val="single" w:sz="4" w:space="0" w:color="auto"/>
              <w:right w:val="single" w:sz="4" w:space="0" w:color="auto"/>
            </w:tcBorders>
          </w:tcPr>
          <w:p w:rsidR="006263C5" w:rsidRDefault="00126C56" w:rsidP="00476E9A">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1.</w:t>
            </w:r>
          </w:p>
        </w:tc>
        <w:tc>
          <w:tcPr>
            <w:tcW w:w="5040" w:type="dxa"/>
            <w:tcBorders>
              <w:top w:val="single" w:sz="4" w:space="0" w:color="auto"/>
              <w:left w:val="single" w:sz="4" w:space="0" w:color="auto"/>
              <w:bottom w:val="single" w:sz="4" w:space="0" w:color="auto"/>
              <w:right w:val="single" w:sz="4" w:space="0" w:color="auto"/>
            </w:tcBorders>
          </w:tcPr>
          <w:p w:rsidR="00126C56" w:rsidRDefault="00126C56" w:rsidP="00126C56">
            <w:pPr>
              <w:pStyle w:val="NormalWeb"/>
              <w:spacing w:before="0" w:beforeAutospacing="0" w:after="0" w:afterAutospacing="0" w:line="360" w:lineRule="auto"/>
              <w:rPr>
                <w:rFonts w:ascii="GHEA Grapalat" w:hAnsi="GHEA Grapalat" w:cs="Sylfaen"/>
                <w:sz w:val="14"/>
                <w:szCs w:val="20"/>
                <w:lang w:val="hy-AM" w:eastAsia="en-US"/>
              </w:rPr>
            </w:pPr>
            <w:r>
              <w:rPr>
                <w:rFonts w:ascii="GHEA Grapalat" w:hAnsi="GHEA Grapalat" w:cs="Sylfaen"/>
                <w:sz w:val="14"/>
                <w:szCs w:val="20"/>
                <w:lang w:val="hy-AM" w:eastAsia="en-US"/>
              </w:rPr>
              <w:t>П</w:t>
            </w:r>
            <w:r w:rsidRPr="00126C56">
              <w:rPr>
                <w:rFonts w:ascii="GHEA Grapalat" w:hAnsi="GHEA Grapalat" w:cs="Sylfaen"/>
                <w:sz w:val="14"/>
                <w:szCs w:val="20"/>
                <w:lang w:val="hy-AM" w:eastAsia="en-US"/>
              </w:rPr>
              <w:t>одрядчика нет разрешени</w:t>
            </w:r>
            <w:r>
              <w:rPr>
                <w:rFonts w:ascii="GHEA Grapalat" w:hAnsi="GHEA Grapalat" w:cs="Sylfaen"/>
                <w:sz w:val="14"/>
                <w:szCs w:val="20"/>
                <w:lang w:val="hy-AM" w:eastAsia="en-US"/>
              </w:rPr>
              <w:t>я на использование площадки для</w:t>
            </w:r>
          </w:p>
          <w:p w:rsidR="006263C5" w:rsidRDefault="00126C56" w:rsidP="00126C56">
            <w:pPr>
              <w:pStyle w:val="NormalWeb"/>
              <w:spacing w:before="0" w:beforeAutospacing="0" w:after="0" w:afterAutospacing="0" w:line="360" w:lineRule="auto"/>
              <w:rPr>
                <w:rFonts w:ascii="GHEA Grapalat" w:hAnsi="GHEA Grapalat" w:cs="Sylfaen"/>
                <w:sz w:val="20"/>
                <w:szCs w:val="20"/>
                <w:lang w:val="hy-AM" w:eastAsia="en-US"/>
              </w:rPr>
            </w:pPr>
            <w:r w:rsidRPr="00126C56">
              <w:rPr>
                <w:rFonts w:ascii="GHEA Grapalat" w:hAnsi="GHEA Grapalat" w:cs="Sylfaen"/>
                <w:sz w:val="14"/>
                <w:szCs w:val="20"/>
                <w:lang w:val="hy-AM" w:eastAsia="en-US"/>
              </w:rPr>
              <w:t>утилизации строительных отходов.</w:t>
            </w:r>
          </w:p>
        </w:tc>
        <w:tc>
          <w:tcPr>
            <w:tcW w:w="3870" w:type="dxa"/>
            <w:tcBorders>
              <w:top w:val="single" w:sz="4" w:space="0" w:color="auto"/>
              <w:left w:val="single" w:sz="4" w:space="0" w:color="auto"/>
              <w:bottom w:val="single" w:sz="4" w:space="0" w:color="auto"/>
              <w:right w:val="single" w:sz="4" w:space="0" w:color="auto"/>
            </w:tcBorders>
          </w:tcPr>
          <w:p w:rsidR="006263C5" w:rsidRDefault="00126C56" w:rsidP="00126C56">
            <w:pPr>
              <w:pStyle w:val="NormalWeb"/>
              <w:spacing w:before="0" w:beforeAutospacing="0" w:after="0" w:afterAutospacing="0" w:line="360" w:lineRule="auto"/>
              <w:rPr>
                <w:rFonts w:ascii="GHEA Grapalat" w:hAnsi="GHEA Grapalat" w:cs="Sylfaen"/>
                <w:sz w:val="20"/>
                <w:szCs w:val="20"/>
                <w:lang w:val="hy-AM" w:eastAsia="en-US"/>
              </w:rPr>
            </w:pPr>
            <w:r w:rsidRPr="00126C56">
              <w:rPr>
                <w:rFonts w:ascii="GHEA Grapalat" w:hAnsi="GHEA Grapalat" w:cs="Sylfaen"/>
                <w:sz w:val="14"/>
                <w:szCs w:val="20"/>
                <w:lang w:val="hy-AM" w:eastAsia="en-US"/>
              </w:rPr>
              <w:t>Взимается штраф в размере 0,5 процента от общей цены, указанной в договоре.</w:t>
            </w:r>
          </w:p>
        </w:tc>
      </w:tr>
      <w:tr w:rsidR="006263C5" w:rsidTr="00126C56">
        <w:tc>
          <w:tcPr>
            <w:tcW w:w="1098" w:type="dxa"/>
            <w:tcBorders>
              <w:top w:val="single" w:sz="4" w:space="0" w:color="auto"/>
              <w:left w:val="single" w:sz="4" w:space="0" w:color="auto"/>
              <w:bottom w:val="single" w:sz="4" w:space="0" w:color="auto"/>
              <w:right w:val="single" w:sz="4" w:space="0" w:color="auto"/>
            </w:tcBorders>
          </w:tcPr>
          <w:p w:rsidR="006263C5" w:rsidRDefault="00126C56" w:rsidP="00476E9A">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2.</w:t>
            </w:r>
          </w:p>
        </w:tc>
        <w:tc>
          <w:tcPr>
            <w:tcW w:w="5040" w:type="dxa"/>
            <w:tcBorders>
              <w:top w:val="single" w:sz="4" w:space="0" w:color="auto"/>
              <w:left w:val="single" w:sz="4" w:space="0" w:color="auto"/>
              <w:bottom w:val="single" w:sz="4" w:space="0" w:color="auto"/>
              <w:right w:val="single" w:sz="4" w:space="0" w:color="auto"/>
            </w:tcBorders>
          </w:tcPr>
          <w:p w:rsidR="00126C56" w:rsidRDefault="00126C56" w:rsidP="00476E9A">
            <w:pPr>
              <w:pStyle w:val="NormalWeb"/>
              <w:spacing w:before="0" w:beforeAutospacing="0" w:after="0" w:afterAutospacing="0" w:line="360" w:lineRule="auto"/>
              <w:jc w:val="center"/>
              <w:rPr>
                <w:rFonts w:ascii="GHEA Grapalat" w:hAnsi="GHEA Grapalat" w:cs="Sylfaen"/>
                <w:sz w:val="14"/>
                <w:szCs w:val="20"/>
                <w:lang w:val="hy-AM" w:eastAsia="en-US"/>
              </w:rPr>
            </w:pPr>
            <w:r w:rsidRPr="00126C56">
              <w:rPr>
                <w:rFonts w:ascii="GHEA Grapalat" w:hAnsi="GHEA Grapalat" w:cs="Sylfaen"/>
                <w:sz w:val="14"/>
                <w:szCs w:val="20"/>
                <w:lang w:val="hy-AM" w:eastAsia="en-US"/>
              </w:rPr>
              <w:t xml:space="preserve">На строительных площадках скопились </w:t>
            </w:r>
            <w:r>
              <w:rPr>
                <w:rFonts w:ascii="GHEA Grapalat" w:hAnsi="GHEA Grapalat" w:cs="Sylfaen"/>
                <w:sz w:val="14"/>
                <w:szCs w:val="20"/>
                <w:lang w:val="hy-AM" w:eastAsia="en-US"/>
              </w:rPr>
              <w:t>строительные отходы, которые не</w:t>
            </w:r>
          </w:p>
          <w:p w:rsidR="006263C5" w:rsidRDefault="00126C56" w:rsidP="00126C56">
            <w:pPr>
              <w:pStyle w:val="NormalWeb"/>
              <w:spacing w:before="0" w:beforeAutospacing="0" w:after="0" w:afterAutospacing="0" w:line="360" w:lineRule="auto"/>
              <w:rPr>
                <w:rFonts w:ascii="GHEA Grapalat" w:hAnsi="GHEA Grapalat" w:cs="Sylfaen"/>
                <w:sz w:val="20"/>
                <w:szCs w:val="20"/>
                <w:lang w:val="hy-AM" w:eastAsia="en-US"/>
              </w:rPr>
            </w:pPr>
            <w:r w:rsidRPr="00126C56">
              <w:rPr>
                <w:rFonts w:ascii="GHEA Grapalat" w:hAnsi="GHEA Grapalat" w:cs="Sylfaen"/>
                <w:sz w:val="14"/>
                <w:szCs w:val="20"/>
                <w:lang w:val="hy-AM" w:eastAsia="en-US"/>
              </w:rPr>
              <w:t>были вывезены в специально отведенные места.</w:t>
            </w:r>
          </w:p>
        </w:tc>
        <w:tc>
          <w:tcPr>
            <w:tcW w:w="3870" w:type="dxa"/>
            <w:tcBorders>
              <w:top w:val="single" w:sz="4" w:space="0" w:color="auto"/>
              <w:left w:val="single" w:sz="4" w:space="0" w:color="auto"/>
              <w:bottom w:val="single" w:sz="4" w:space="0" w:color="auto"/>
              <w:right w:val="single" w:sz="4" w:space="0" w:color="auto"/>
            </w:tcBorders>
          </w:tcPr>
          <w:p w:rsidR="006263C5" w:rsidRDefault="00126C56" w:rsidP="00126C56">
            <w:pPr>
              <w:pStyle w:val="NormalWeb"/>
              <w:spacing w:before="0" w:beforeAutospacing="0" w:after="0" w:afterAutospacing="0" w:line="360" w:lineRule="auto"/>
              <w:rPr>
                <w:rFonts w:ascii="GHEA Grapalat" w:hAnsi="GHEA Grapalat" w:cs="Sylfaen"/>
                <w:sz w:val="20"/>
                <w:szCs w:val="20"/>
                <w:lang w:val="hy-AM" w:eastAsia="en-US"/>
              </w:rPr>
            </w:pPr>
            <w:r w:rsidRPr="00126C56">
              <w:rPr>
                <w:rFonts w:ascii="GHEA Grapalat" w:hAnsi="GHEA Grapalat" w:cs="Sylfaen"/>
                <w:sz w:val="14"/>
                <w:szCs w:val="20"/>
                <w:lang w:val="hy-AM" w:eastAsia="en-US"/>
              </w:rPr>
              <w:t>Взимается штраф в размере 0,5 процента от общей цены, указанной в договоре.</w:t>
            </w:r>
          </w:p>
        </w:tc>
      </w:tr>
      <w:tr w:rsidR="006263C5" w:rsidTr="00126C56">
        <w:tc>
          <w:tcPr>
            <w:tcW w:w="1098" w:type="dxa"/>
            <w:tcBorders>
              <w:top w:val="single" w:sz="4" w:space="0" w:color="auto"/>
              <w:left w:val="single" w:sz="4" w:space="0" w:color="auto"/>
              <w:bottom w:val="single" w:sz="4" w:space="0" w:color="auto"/>
              <w:right w:val="single" w:sz="4" w:space="0" w:color="auto"/>
            </w:tcBorders>
          </w:tcPr>
          <w:p w:rsidR="00126C56" w:rsidRDefault="00126C56" w:rsidP="00476E9A">
            <w:pPr>
              <w:pStyle w:val="NormalWeb"/>
              <w:spacing w:before="0" w:beforeAutospacing="0" w:after="0" w:afterAutospacing="0" w:line="360" w:lineRule="auto"/>
              <w:jc w:val="center"/>
              <w:rPr>
                <w:rFonts w:ascii="GHEA Grapalat" w:hAnsi="GHEA Grapalat" w:cs="Sylfaen"/>
                <w:sz w:val="20"/>
                <w:szCs w:val="20"/>
                <w:lang w:val="hy-AM" w:eastAsia="en-US"/>
              </w:rPr>
            </w:pPr>
          </w:p>
          <w:p w:rsidR="006263C5" w:rsidRDefault="00126C56" w:rsidP="00476E9A">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3.</w:t>
            </w:r>
          </w:p>
        </w:tc>
        <w:tc>
          <w:tcPr>
            <w:tcW w:w="5040" w:type="dxa"/>
            <w:tcBorders>
              <w:top w:val="single" w:sz="4" w:space="0" w:color="auto"/>
              <w:left w:val="single" w:sz="4" w:space="0" w:color="auto"/>
              <w:bottom w:val="single" w:sz="4" w:space="0" w:color="auto"/>
              <w:right w:val="single" w:sz="4" w:space="0" w:color="auto"/>
            </w:tcBorders>
          </w:tcPr>
          <w:p w:rsidR="00126C56" w:rsidRDefault="00126C56" w:rsidP="00476E9A">
            <w:pPr>
              <w:pStyle w:val="NormalWeb"/>
              <w:spacing w:before="0" w:beforeAutospacing="0" w:after="0" w:afterAutospacing="0" w:line="360" w:lineRule="auto"/>
              <w:jc w:val="center"/>
              <w:rPr>
                <w:rFonts w:ascii="GHEA Grapalat" w:hAnsi="GHEA Grapalat" w:cs="Sylfaen"/>
                <w:sz w:val="14"/>
                <w:szCs w:val="20"/>
                <w:lang w:val="hy-AM" w:eastAsia="en-US"/>
              </w:rPr>
            </w:pPr>
            <w:r w:rsidRPr="00126C56">
              <w:rPr>
                <w:rFonts w:ascii="GHEA Grapalat" w:hAnsi="GHEA Grapalat" w:cs="Sylfaen"/>
                <w:sz w:val="14"/>
                <w:szCs w:val="20"/>
                <w:lang w:val="hy-AM" w:eastAsia="en-US"/>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w:t>
            </w:r>
            <w:r>
              <w:rPr>
                <w:rFonts w:ascii="GHEA Grapalat" w:hAnsi="GHEA Grapalat" w:cs="Sylfaen"/>
                <w:sz w:val="14"/>
                <w:szCs w:val="20"/>
                <w:lang w:val="hy-AM" w:eastAsia="en-US"/>
              </w:rPr>
              <w:t>логических процессов (перчатки,</w:t>
            </w:r>
          </w:p>
          <w:p w:rsidR="006263C5" w:rsidRDefault="00126C56" w:rsidP="00126C56">
            <w:pPr>
              <w:pStyle w:val="NormalWeb"/>
              <w:spacing w:before="0" w:beforeAutospacing="0" w:after="0" w:afterAutospacing="0" w:line="360" w:lineRule="auto"/>
              <w:rPr>
                <w:rFonts w:ascii="GHEA Grapalat" w:hAnsi="GHEA Grapalat" w:cs="Sylfaen"/>
                <w:sz w:val="20"/>
                <w:szCs w:val="20"/>
                <w:lang w:val="hy-AM" w:eastAsia="en-US"/>
              </w:rPr>
            </w:pPr>
            <w:r w:rsidRPr="00126C56">
              <w:rPr>
                <w:rFonts w:ascii="GHEA Grapalat" w:hAnsi="GHEA Grapalat" w:cs="Sylfaen"/>
                <w:sz w:val="14"/>
                <w:szCs w:val="20"/>
                <w:lang w:val="hy-AM" w:eastAsia="en-US"/>
              </w:rPr>
              <w:t>каски, защитные очки и т. д.).</w:t>
            </w:r>
          </w:p>
        </w:tc>
        <w:tc>
          <w:tcPr>
            <w:tcW w:w="3870" w:type="dxa"/>
            <w:tcBorders>
              <w:top w:val="single" w:sz="4" w:space="0" w:color="auto"/>
              <w:left w:val="single" w:sz="4" w:space="0" w:color="auto"/>
              <w:bottom w:val="single" w:sz="4" w:space="0" w:color="auto"/>
              <w:right w:val="single" w:sz="4" w:space="0" w:color="auto"/>
            </w:tcBorders>
          </w:tcPr>
          <w:p w:rsidR="006263C5" w:rsidRDefault="00126C56" w:rsidP="00126C56">
            <w:pPr>
              <w:pStyle w:val="NormalWeb"/>
              <w:spacing w:before="0" w:beforeAutospacing="0" w:after="0" w:afterAutospacing="0" w:line="360" w:lineRule="auto"/>
              <w:rPr>
                <w:rFonts w:ascii="GHEA Grapalat" w:hAnsi="GHEA Grapalat" w:cs="Sylfaen"/>
                <w:sz w:val="20"/>
                <w:szCs w:val="20"/>
                <w:lang w:val="hy-AM" w:eastAsia="en-US"/>
              </w:rPr>
            </w:pPr>
            <w:r w:rsidRPr="00126C56">
              <w:rPr>
                <w:rFonts w:ascii="GHEA Grapalat" w:hAnsi="GHEA Grapalat" w:cs="Sylfaen"/>
                <w:sz w:val="16"/>
                <w:szCs w:val="20"/>
                <w:lang w:val="hy-AM" w:eastAsia="en-US"/>
              </w:rPr>
              <w:t>Взимается штраф в размере 0,5 процента от общей цены, указанной в договоре.</w:t>
            </w:r>
          </w:p>
        </w:tc>
      </w:tr>
      <w:tr w:rsidR="00126C56" w:rsidTr="00126C56">
        <w:tc>
          <w:tcPr>
            <w:tcW w:w="1098" w:type="dxa"/>
            <w:tcBorders>
              <w:top w:val="single" w:sz="4" w:space="0" w:color="auto"/>
              <w:left w:val="single" w:sz="4" w:space="0" w:color="auto"/>
              <w:bottom w:val="single" w:sz="4" w:space="0" w:color="auto"/>
              <w:right w:val="single" w:sz="4" w:space="0" w:color="auto"/>
            </w:tcBorders>
          </w:tcPr>
          <w:p w:rsidR="00126C56" w:rsidRDefault="00126C56" w:rsidP="00476E9A">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4.</w:t>
            </w:r>
          </w:p>
        </w:tc>
        <w:tc>
          <w:tcPr>
            <w:tcW w:w="5040" w:type="dxa"/>
            <w:tcBorders>
              <w:top w:val="single" w:sz="4" w:space="0" w:color="auto"/>
              <w:left w:val="single" w:sz="4" w:space="0" w:color="auto"/>
              <w:bottom w:val="single" w:sz="4" w:space="0" w:color="auto"/>
              <w:right w:val="single" w:sz="4" w:space="0" w:color="auto"/>
            </w:tcBorders>
          </w:tcPr>
          <w:p w:rsidR="00126C56" w:rsidRDefault="00126C56" w:rsidP="00126C56">
            <w:pPr>
              <w:pStyle w:val="NormalWeb"/>
              <w:spacing w:before="0" w:beforeAutospacing="0" w:after="0" w:afterAutospacing="0" w:line="360" w:lineRule="auto"/>
              <w:rPr>
                <w:rFonts w:ascii="GHEA Grapalat" w:hAnsi="GHEA Grapalat" w:cs="Sylfaen"/>
                <w:sz w:val="20"/>
                <w:szCs w:val="20"/>
                <w:lang w:val="hy-AM" w:eastAsia="en-US"/>
              </w:rPr>
            </w:pPr>
            <w:r w:rsidRPr="00126C56">
              <w:rPr>
                <w:rFonts w:ascii="GHEA Grapalat" w:hAnsi="GHEA Grapalat" w:cs="Sylfaen"/>
                <w:sz w:val="14"/>
                <w:szCs w:val="20"/>
                <w:lang w:val="hy-AM" w:eastAsia="en-US"/>
              </w:rPr>
              <w:t>В ходе строительных работ не соблюдаются требования по предотвращению загрязнения воздуха (в случае пылеобразующих работ строительная площадка не регулярно увлажняется струями воды и т. д.).</w:t>
            </w:r>
          </w:p>
        </w:tc>
        <w:tc>
          <w:tcPr>
            <w:tcW w:w="3870" w:type="dxa"/>
            <w:tcBorders>
              <w:top w:val="single" w:sz="4" w:space="0" w:color="auto"/>
              <w:left w:val="single" w:sz="4" w:space="0" w:color="auto"/>
              <w:bottom w:val="single" w:sz="4" w:space="0" w:color="auto"/>
              <w:right w:val="single" w:sz="4" w:space="0" w:color="auto"/>
            </w:tcBorders>
          </w:tcPr>
          <w:p w:rsidR="00126C56" w:rsidRDefault="00126C56" w:rsidP="00126C56">
            <w:pPr>
              <w:pStyle w:val="NormalWeb"/>
              <w:spacing w:before="0" w:beforeAutospacing="0" w:after="0" w:afterAutospacing="0" w:line="360" w:lineRule="auto"/>
              <w:rPr>
                <w:rFonts w:ascii="GHEA Grapalat" w:hAnsi="GHEA Grapalat" w:cs="Sylfaen"/>
                <w:sz w:val="20"/>
                <w:szCs w:val="20"/>
                <w:lang w:val="hy-AM" w:eastAsia="en-US"/>
              </w:rPr>
            </w:pPr>
            <w:r w:rsidRPr="00126C56">
              <w:rPr>
                <w:rFonts w:ascii="GHEA Grapalat" w:hAnsi="GHEA Grapalat" w:cs="Sylfaen"/>
                <w:sz w:val="14"/>
                <w:szCs w:val="20"/>
                <w:lang w:val="hy-AM" w:eastAsia="en-US"/>
              </w:rPr>
              <w:t>Взимается штраф в размере 0,5 процента от общей цены, указанной в договоре.</w:t>
            </w:r>
          </w:p>
        </w:tc>
      </w:tr>
      <w:tr w:rsidR="00126C56" w:rsidTr="00126C56">
        <w:tc>
          <w:tcPr>
            <w:tcW w:w="1098" w:type="dxa"/>
            <w:tcBorders>
              <w:top w:val="single" w:sz="4" w:space="0" w:color="auto"/>
              <w:left w:val="single" w:sz="4" w:space="0" w:color="auto"/>
              <w:bottom w:val="single" w:sz="4" w:space="0" w:color="auto"/>
              <w:right w:val="single" w:sz="4" w:space="0" w:color="auto"/>
            </w:tcBorders>
          </w:tcPr>
          <w:p w:rsidR="00126C56" w:rsidRDefault="00126C56" w:rsidP="00476E9A">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5.</w:t>
            </w:r>
          </w:p>
        </w:tc>
        <w:tc>
          <w:tcPr>
            <w:tcW w:w="5040" w:type="dxa"/>
            <w:tcBorders>
              <w:top w:val="single" w:sz="4" w:space="0" w:color="auto"/>
              <w:left w:val="single" w:sz="4" w:space="0" w:color="auto"/>
              <w:bottom w:val="single" w:sz="4" w:space="0" w:color="auto"/>
              <w:right w:val="single" w:sz="4" w:space="0" w:color="auto"/>
            </w:tcBorders>
          </w:tcPr>
          <w:p w:rsidR="00126C56" w:rsidRDefault="00126C56" w:rsidP="00476E9A">
            <w:pPr>
              <w:pStyle w:val="NormalWeb"/>
              <w:spacing w:before="0" w:beforeAutospacing="0" w:after="0" w:afterAutospacing="0" w:line="360" w:lineRule="auto"/>
              <w:jc w:val="center"/>
              <w:rPr>
                <w:rFonts w:ascii="GHEA Grapalat" w:hAnsi="GHEA Grapalat" w:cs="Sylfaen"/>
                <w:sz w:val="14"/>
                <w:szCs w:val="20"/>
                <w:lang w:val="hy-AM" w:eastAsia="en-US"/>
              </w:rPr>
            </w:pPr>
            <w:r w:rsidRPr="00126C56">
              <w:rPr>
                <w:rFonts w:ascii="GHEA Grapalat" w:hAnsi="GHEA Grapalat" w:cs="Sylfaen"/>
                <w:sz w:val="14"/>
                <w:szCs w:val="20"/>
                <w:lang w:val="hy-AM" w:eastAsia="en-US"/>
              </w:rPr>
              <w:t xml:space="preserve">Необходимые информационные щиты </w:t>
            </w:r>
            <w:r>
              <w:rPr>
                <w:rFonts w:ascii="GHEA Grapalat" w:hAnsi="GHEA Grapalat" w:cs="Sylfaen"/>
                <w:sz w:val="14"/>
                <w:szCs w:val="20"/>
                <w:lang w:val="hy-AM" w:eastAsia="en-US"/>
              </w:rPr>
              <w:t>для информирования населения не</w:t>
            </w:r>
          </w:p>
          <w:p w:rsidR="00126C56" w:rsidRPr="00126C56" w:rsidRDefault="00126C56" w:rsidP="00126C56">
            <w:pPr>
              <w:pStyle w:val="NormalWeb"/>
              <w:spacing w:before="0" w:beforeAutospacing="0" w:after="0" w:afterAutospacing="0" w:line="360" w:lineRule="auto"/>
              <w:rPr>
                <w:rFonts w:ascii="GHEA Grapalat" w:hAnsi="GHEA Grapalat" w:cs="Sylfaen"/>
                <w:sz w:val="14"/>
                <w:szCs w:val="20"/>
                <w:lang w:val="hy-AM" w:eastAsia="en-US"/>
              </w:rPr>
            </w:pPr>
            <w:r w:rsidRPr="00126C56">
              <w:rPr>
                <w:rFonts w:ascii="GHEA Grapalat" w:hAnsi="GHEA Grapalat" w:cs="Sylfaen"/>
                <w:sz w:val="14"/>
                <w:szCs w:val="20"/>
                <w:lang w:val="hy-AM" w:eastAsia="en-US"/>
              </w:rPr>
              <w:t>установлены (в начале и конце маршрута).</w:t>
            </w:r>
          </w:p>
        </w:tc>
        <w:tc>
          <w:tcPr>
            <w:tcW w:w="3870" w:type="dxa"/>
            <w:tcBorders>
              <w:top w:val="single" w:sz="4" w:space="0" w:color="auto"/>
              <w:left w:val="single" w:sz="4" w:space="0" w:color="auto"/>
              <w:bottom w:val="single" w:sz="4" w:space="0" w:color="auto"/>
              <w:right w:val="single" w:sz="4" w:space="0" w:color="auto"/>
            </w:tcBorders>
          </w:tcPr>
          <w:p w:rsidR="00126C56" w:rsidRDefault="00126C56" w:rsidP="00476E9A">
            <w:pPr>
              <w:pStyle w:val="NormalWeb"/>
              <w:spacing w:before="0" w:beforeAutospacing="0" w:after="0" w:afterAutospacing="0" w:line="360" w:lineRule="auto"/>
              <w:jc w:val="center"/>
              <w:rPr>
                <w:rFonts w:ascii="GHEA Grapalat" w:hAnsi="GHEA Grapalat" w:cs="Sylfaen"/>
                <w:sz w:val="14"/>
                <w:szCs w:val="20"/>
                <w:lang w:val="hy-AM" w:eastAsia="en-US"/>
              </w:rPr>
            </w:pPr>
            <w:r w:rsidRPr="00126C56">
              <w:rPr>
                <w:rFonts w:ascii="GHEA Grapalat" w:hAnsi="GHEA Grapalat" w:cs="Sylfaen"/>
                <w:sz w:val="14"/>
                <w:szCs w:val="20"/>
                <w:lang w:val="hy-AM" w:eastAsia="en-US"/>
              </w:rPr>
              <w:t xml:space="preserve">Взимается штраф </w:t>
            </w:r>
            <w:r>
              <w:rPr>
                <w:rFonts w:ascii="GHEA Grapalat" w:hAnsi="GHEA Grapalat" w:cs="Sylfaen"/>
                <w:sz w:val="14"/>
                <w:szCs w:val="20"/>
                <w:lang w:val="hy-AM" w:eastAsia="en-US"/>
              </w:rPr>
              <w:t>в размере 0,5 процента от общей</w:t>
            </w:r>
          </w:p>
          <w:p w:rsidR="00126C56" w:rsidRDefault="00126C56" w:rsidP="00126C56">
            <w:pPr>
              <w:pStyle w:val="NormalWeb"/>
              <w:spacing w:before="0" w:beforeAutospacing="0" w:after="0" w:afterAutospacing="0" w:line="360" w:lineRule="auto"/>
              <w:rPr>
                <w:rFonts w:ascii="GHEA Grapalat" w:hAnsi="GHEA Grapalat" w:cs="Sylfaen"/>
                <w:sz w:val="20"/>
                <w:szCs w:val="20"/>
                <w:lang w:val="hy-AM" w:eastAsia="en-US"/>
              </w:rPr>
            </w:pPr>
            <w:r w:rsidRPr="00126C56">
              <w:rPr>
                <w:rFonts w:ascii="GHEA Grapalat" w:hAnsi="GHEA Grapalat" w:cs="Sylfaen"/>
                <w:sz w:val="14"/>
                <w:szCs w:val="20"/>
                <w:lang w:val="hy-AM" w:eastAsia="en-US"/>
              </w:rPr>
              <w:t>цены, указанной в договоре.</w:t>
            </w:r>
          </w:p>
        </w:tc>
      </w:tr>
      <w:tr w:rsidR="00126C56" w:rsidTr="00126C56">
        <w:tc>
          <w:tcPr>
            <w:tcW w:w="1098" w:type="dxa"/>
            <w:tcBorders>
              <w:top w:val="single" w:sz="4" w:space="0" w:color="auto"/>
              <w:left w:val="single" w:sz="4" w:space="0" w:color="auto"/>
              <w:bottom w:val="single" w:sz="4" w:space="0" w:color="auto"/>
              <w:right w:val="single" w:sz="4" w:space="0" w:color="auto"/>
            </w:tcBorders>
          </w:tcPr>
          <w:p w:rsidR="00126C56" w:rsidRDefault="00126C56" w:rsidP="00476E9A">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6.</w:t>
            </w:r>
          </w:p>
        </w:tc>
        <w:tc>
          <w:tcPr>
            <w:tcW w:w="5040" w:type="dxa"/>
            <w:tcBorders>
              <w:top w:val="single" w:sz="4" w:space="0" w:color="auto"/>
              <w:left w:val="single" w:sz="4" w:space="0" w:color="auto"/>
              <w:bottom w:val="single" w:sz="4" w:space="0" w:color="auto"/>
              <w:right w:val="single" w:sz="4" w:space="0" w:color="auto"/>
            </w:tcBorders>
          </w:tcPr>
          <w:p w:rsidR="00126C56" w:rsidRDefault="003B746E" w:rsidP="00476E9A">
            <w:pPr>
              <w:pStyle w:val="NormalWeb"/>
              <w:spacing w:before="0" w:beforeAutospacing="0" w:after="0" w:afterAutospacing="0" w:line="360" w:lineRule="auto"/>
              <w:jc w:val="center"/>
              <w:rPr>
                <w:rFonts w:ascii="GHEA Grapalat" w:hAnsi="GHEA Grapalat" w:cs="Sylfaen"/>
                <w:sz w:val="20"/>
                <w:szCs w:val="20"/>
                <w:lang w:val="hy-AM" w:eastAsia="en-US"/>
              </w:rPr>
            </w:pPr>
            <w:r w:rsidRPr="003B746E">
              <w:rPr>
                <w:rFonts w:ascii="GHEA Grapalat" w:hAnsi="GHEA Grapalat" w:cs="Sylfaen"/>
                <w:sz w:val="14"/>
                <w:szCs w:val="20"/>
                <w:lang w:val="hy-AM" w:eastAsia="en-US"/>
              </w:rPr>
              <w:t>В лагере и на рабочей базе подрядчика отсутствуют санитарные условия.</w:t>
            </w:r>
          </w:p>
        </w:tc>
        <w:tc>
          <w:tcPr>
            <w:tcW w:w="3870" w:type="dxa"/>
            <w:tcBorders>
              <w:top w:val="single" w:sz="4" w:space="0" w:color="auto"/>
              <w:left w:val="single" w:sz="4" w:space="0" w:color="auto"/>
              <w:bottom w:val="single" w:sz="4" w:space="0" w:color="auto"/>
              <w:right w:val="single" w:sz="4" w:space="0" w:color="auto"/>
            </w:tcBorders>
          </w:tcPr>
          <w:p w:rsidR="003B746E" w:rsidRDefault="003B746E" w:rsidP="00476E9A">
            <w:pPr>
              <w:pStyle w:val="NormalWeb"/>
              <w:spacing w:before="0" w:beforeAutospacing="0" w:after="0" w:afterAutospacing="0" w:line="360" w:lineRule="auto"/>
              <w:jc w:val="center"/>
              <w:rPr>
                <w:rFonts w:ascii="GHEA Grapalat" w:hAnsi="GHEA Grapalat" w:cs="Sylfaen"/>
                <w:sz w:val="14"/>
                <w:szCs w:val="20"/>
                <w:lang w:val="hy-AM" w:eastAsia="en-US"/>
              </w:rPr>
            </w:pPr>
            <w:r w:rsidRPr="003B746E">
              <w:rPr>
                <w:rFonts w:ascii="GHEA Grapalat" w:hAnsi="GHEA Grapalat" w:cs="Sylfaen"/>
                <w:sz w:val="14"/>
                <w:szCs w:val="20"/>
                <w:lang w:val="hy-AM" w:eastAsia="en-US"/>
              </w:rPr>
              <w:t xml:space="preserve">Взимается штраф </w:t>
            </w:r>
            <w:r>
              <w:rPr>
                <w:rFonts w:ascii="GHEA Grapalat" w:hAnsi="GHEA Grapalat" w:cs="Sylfaen"/>
                <w:sz w:val="14"/>
                <w:szCs w:val="20"/>
                <w:lang w:val="hy-AM" w:eastAsia="en-US"/>
              </w:rPr>
              <w:t>в размере 0,5 процента от общей</w:t>
            </w:r>
          </w:p>
          <w:p w:rsidR="00126C56" w:rsidRDefault="003B746E" w:rsidP="003B746E">
            <w:pPr>
              <w:pStyle w:val="NormalWeb"/>
              <w:spacing w:before="0" w:beforeAutospacing="0" w:after="0" w:afterAutospacing="0" w:line="360" w:lineRule="auto"/>
              <w:rPr>
                <w:rFonts w:ascii="GHEA Grapalat" w:hAnsi="GHEA Grapalat" w:cs="Sylfaen"/>
                <w:sz w:val="20"/>
                <w:szCs w:val="20"/>
                <w:lang w:val="hy-AM" w:eastAsia="en-US"/>
              </w:rPr>
            </w:pPr>
            <w:r w:rsidRPr="003B746E">
              <w:rPr>
                <w:rFonts w:ascii="GHEA Grapalat" w:hAnsi="GHEA Grapalat" w:cs="Sylfaen"/>
                <w:sz w:val="14"/>
                <w:szCs w:val="20"/>
                <w:lang w:val="hy-AM" w:eastAsia="en-US"/>
              </w:rPr>
              <w:t>цены, указанной в договоре.</w:t>
            </w:r>
          </w:p>
        </w:tc>
      </w:tr>
    </w:tbl>
    <w:p w:rsidR="00126C56" w:rsidRPr="00717204" w:rsidRDefault="00126C56" w:rsidP="00EF0C13">
      <w:pPr>
        <w:tabs>
          <w:tab w:val="left" w:pos="1276"/>
        </w:tabs>
        <w:ind w:firstLine="720"/>
        <w:jc w:val="both"/>
        <w:rPr>
          <w:rFonts w:ascii="GHEA Grapalat" w:hAnsi="GHEA Grapalat" w:cs="Sylfaen"/>
          <w:sz w:val="20"/>
          <w:szCs w:val="20"/>
          <w:lang w:val="hy-AM"/>
        </w:rPr>
      </w:pPr>
    </w:p>
    <w:p w:rsidR="00EF0C13" w:rsidRPr="003B746E" w:rsidRDefault="003B746E" w:rsidP="00BB28C8">
      <w:pPr>
        <w:widowControl w:val="0"/>
        <w:tabs>
          <w:tab w:val="left" w:pos="1134"/>
        </w:tabs>
        <w:spacing w:after="160" w:line="360" w:lineRule="auto"/>
        <w:ind w:firstLine="567"/>
        <w:jc w:val="both"/>
        <w:rPr>
          <w:rFonts w:ascii="GHEA Grapalat" w:hAnsi="GHEA Grapalat"/>
          <w:sz w:val="18"/>
          <w:szCs w:val="16"/>
        </w:rPr>
      </w:pPr>
      <w:r w:rsidRPr="003B746E">
        <w:rPr>
          <w:rFonts w:ascii="GHEA Grapalat" w:hAnsi="GHEA Grapalat"/>
          <w:sz w:val="18"/>
          <w:szCs w:val="16"/>
        </w:rPr>
        <w:t>Меры ответственности, указанные в данной таблице, могут быть применены к Подрядчику в случае неустранения нарушения в течение срока, установленного организацией, осуществляющей технический надзор за работами, предусмотренными договором, или Органом по градостроительству, техническому и противопожарному надзору РА, на основании письменного подтверждения, представленного Заказчику организацией, осуществляющей технический надзор, или Органом по градостроительству, техническому и противопожарному надзору РА.</w:t>
      </w:r>
    </w:p>
    <w:p w:rsidR="00EF0C13" w:rsidRDefault="00EF0C13" w:rsidP="00BB28C8">
      <w:pPr>
        <w:widowControl w:val="0"/>
        <w:tabs>
          <w:tab w:val="left" w:pos="1134"/>
        </w:tabs>
        <w:spacing w:after="160" w:line="360" w:lineRule="auto"/>
        <w:ind w:firstLine="567"/>
        <w:jc w:val="both"/>
        <w:rPr>
          <w:rFonts w:ascii="GHEA Grapalat" w:hAnsi="GHEA Grapalat"/>
        </w:rPr>
      </w:pPr>
    </w:p>
    <w:p w:rsidR="00EF0C13" w:rsidRDefault="00EF0C13"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w:t>
      </w:r>
      <w:r w:rsidRPr="009F3DC7">
        <w:rPr>
          <w:rFonts w:ascii="GHEA Grapalat" w:hAnsi="GHEA Grapalat"/>
        </w:rPr>
        <w:lastRenderedPageBreak/>
        <w:t xml:space="preserve">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E6511">
        <w:rPr>
          <w:rFonts w:ascii="GHEA Grapalat" w:hAnsi="GHEA Grapalat"/>
        </w:rPr>
        <w:t xml:space="preserve">. </w:t>
      </w:r>
      <w:r w:rsidR="00BE6511" w:rsidRPr="00BE6511">
        <w:rPr>
          <w:rFonts w:ascii="GHEA Grapalat" w:hAnsi="GHEA Grapalat"/>
        </w:rPr>
        <w:t xml:space="preserve">При этом в случае применения настоящего подпункта </w:t>
      </w:r>
      <w:r w:rsidR="00595725">
        <w:rPr>
          <w:rFonts w:ascii="GHEA Grapalat" w:hAnsi="GHEA Grapalat"/>
        </w:rPr>
        <w:t>субподрядчиком</w:t>
      </w:r>
      <w:r w:rsidR="00BE6511"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BE6511">
        <w:rPr>
          <w:rFonts w:ascii="GHEA Grapalat" w:hAnsi="GHEA Grapalat"/>
        </w:rPr>
        <w:t>.</w:t>
      </w:r>
      <w:r w:rsidR="00155366">
        <w:rPr>
          <w:rStyle w:val="FootnoteReference"/>
          <w:rFonts w:ascii="GHEA Grapalat" w:hAnsi="GHEA Grapalat"/>
        </w:rPr>
        <w:footnoteReference w:customMarkFollows="1" w:id="4"/>
        <w:t>32</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5"/>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3C5D75" w:rsidRDefault="00BB28C8" w:rsidP="003C5D7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B746E" w:rsidRPr="003B746E" w:rsidRDefault="00244B5D" w:rsidP="003C5D75">
      <w:pPr>
        <w:widowControl w:val="0"/>
        <w:tabs>
          <w:tab w:val="left" w:pos="1276"/>
        </w:tabs>
        <w:spacing w:after="160" w:line="360" w:lineRule="auto"/>
        <w:ind w:firstLine="567"/>
        <w:jc w:val="both"/>
        <w:rPr>
          <w:rStyle w:val="ezkurwreuab5ozgtqnkl"/>
          <w:rFonts w:ascii="GHEA Grapalat" w:hAnsi="GHEA Grapalat"/>
          <w:sz w:val="22"/>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w:t>
      </w:r>
      <w:r w:rsidRPr="00B40E38">
        <w:rPr>
          <w:rStyle w:val="ezkurwreuab5ozgtqnkl"/>
          <w:rFonts w:ascii="GHEA Grapalat" w:hAnsi="GHEA Grapalat"/>
        </w:rPr>
        <w:lastRenderedPageBreak/>
        <w:t xml:space="preserve">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w:t>
      </w:r>
      <w:r w:rsidR="003B746E" w:rsidRPr="003B746E">
        <w:rPr>
          <w:rStyle w:val="ezkurwreuab5ozgtqnkl"/>
          <w:rFonts w:ascii="GHEA Grapalat" w:hAnsi="GHEA Grapalat"/>
          <w:sz w:val="22"/>
        </w:rPr>
        <w:t>выдачи платежного поручения банку.</w:t>
      </w:r>
    </w:p>
    <w:p w:rsidR="003B746E" w:rsidRDefault="003B746E" w:rsidP="003B746E">
      <w:pPr>
        <w:rPr>
          <w:rStyle w:val="ezkurwreuab5ozgtqnkl"/>
          <w:i/>
          <w:sz w:val="20"/>
          <w:szCs w:val="20"/>
          <w:highlight w:val="yellow"/>
        </w:rPr>
      </w:pPr>
    </w:p>
    <w:p w:rsidR="00BB28C8" w:rsidRPr="00B02C77" w:rsidRDefault="00BB28C8" w:rsidP="003B746E">
      <w:pPr>
        <w:widowControl w:val="0"/>
        <w:tabs>
          <w:tab w:val="left" w:pos="1276"/>
        </w:tabs>
        <w:spacing w:after="160" w:line="360" w:lineRule="auto"/>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rsidR="009F799F"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A53968" w:rsidRPr="00A6617D" w:rsidRDefault="00A53968" w:rsidP="00A53968">
      <w:pPr>
        <w:widowControl w:val="0"/>
        <w:tabs>
          <w:tab w:val="left" w:pos="1276"/>
        </w:tabs>
        <w:jc w:val="both"/>
        <w:rPr>
          <w:rFonts w:ascii="GHEA Grapalat" w:hAnsi="GHEA Grapalat"/>
          <w:b/>
          <w:sz w:val="22"/>
          <w:szCs w:val="22"/>
        </w:rPr>
      </w:pPr>
      <w:r>
        <w:rPr>
          <w:rFonts w:ascii="GHEA Grapalat" w:hAnsi="GHEA Grapalat"/>
          <w:lang w:val="en-US"/>
        </w:rPr>
        <w:t xml:space="preserve"> </w:t>
      </w:r>
      <w:r w:rsidRPr="00FE386B">
        <w:rPr>
          <w:rFonts w:ascii="GHEA Grapalat" w:hAnsi="GHEA Grapalat"/>
          <w:sz w:val="22"/>
          <w:szCs w:val="22"/>
        </w:rPr>
        <w:t>8.16.</w:t>
      </w:r>
      <w:r w:rsidRPr="00FE386B">
        <w:rPr>
          <w:rFonts w:ascii="GHEA Grapalat" w:hAnsi="GHEA Grapalat"/>
          <w:sz w:val="22"/>
          <w:szCs w:val="22"/>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A6617D">
        <w:rPr>
          <w:rFonts w:ascii="GHEA Grapalat" w:hAnsi="GHEA Grapalat"/>
          <w:b/>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При этом Продавец заключает соглашение и также представляет Покупателю новые обеспечения в течение  </w:t>
      </w:r>
      <w:r w:rsidRPr="00A6617D">
        <w:rPr>
          <w:rFonts w:ascii="GHEA Grapalat" w:hAnsi="GHEA Grapalat"/>
          <w:b/>
          <w:sz w:val="22"/>
          <w:szCs w:val="22"/>
          <w:lang w:val="hy-AM"/>
        </w:rPr>
        <w:t>10</w:t>
      </w:r>
      <w:r w:rsidRPr="00A6617D">
        <w:rPr>
          <w:rFonts w:ascii="GHEA Grapalat" w:hAnsi="GHEA Grapalat"/>
          <w:b/>
          <w:sz w:val="22"/>
          <w:szCs w:val="22"/>
        </w:rPr>
        <w:t xml:space="preserve"> рабочих дней со дня получения извещения о заключении соглашения. В противном </w:t>
      </w:r>
      <w:r w:rsidRPr="00A6617D">
        <w:rPr>
          <w:rFonts w:ascii="GHEA Grapalat" w:hAnsi="GHEA Grapalat"/>
          <w:b/>
          <w:sz w:val="22"/>
          <w:szCs w:val="22"/>
        </w:rPr>
        <w:lastRenderedPageBreak/>
        <w:t>случае договор расторгается Покупателем в одностороннем порядке.</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23C68" w:rsidRDefault="00323C68" w:rsidP="00323C68">
      <w:pPr>
        <w:pStyle w:val="FootnoteText"/>
        <w:widowControl w:val="0"/>
        <w:jc w:val="both"/>
        <w:rPr>
          <w:rFonts w:ascii="GHEA Grapalat" w:hAnsi="GHEA Grapalat"/>
          <w:i/>
        </w:rPr>
      </w:pPr>
      <w:r>
        <w:rPr>
          <w:rFonts w:ascii="GHEA Grapalat" w:hAnsi="GHEA Grapalat"/>
          <w:i/>
        </w:rPr>
        <w:t>-----------------------------------------------</w:t>
      </w:r>
    </w:p>
    <w:p w:rsidR="00323C68" w:rsidRPr="009F799F" w:rsidRDefault="00323C68">
      <w:pPr>
        <w:rPr>
          <w:rFonts w:ascii="GHEA Grapalat" w:hAnsi="GHEA Grapalat"/>
          <w:i/>
          <w:lang w:val="hy-AM"/>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F94B4D">
        <w:rPr>
          <w:rFonts w:ascii="GHEA Grapalat" w:hAnsi="GHEA Grapalat"/>
          <w:i/>
          <w:lang w:val="hy-AM"/>
        </w:rPr>
        <w:t>26</w:t>
      </w:r>
      <w:r w:rsidRPr="009F3DC7">
        <w:rPr>
          <w:rFonts w:ascii="GHEA Grapalat" w:hAnsi="GHEA Grapalat"/>
          <w:i/>
        </w:rPr>
        <w:t>г.</w:t>
      </w:r>
    </w:p>
    <w:p w:rsidR="00BB28C8" w:rsidRPr="003C5D75" w:rsidRDefault="00BB28C8" w:rsidP="00BB28C8">
      <w:pPr>
        <w:widowControl w:val="0"/>
        <w:spacing w:after="160" w:line="360" w:lineRule="auto"/>
        <w:ind w:firstLine="567"/>
        <w:jc w:val="center"/>
        <w:rPr>
          <w:rFonts w:ascii="GHEA Grapalat" w:hAnsi="GHEA Grapalat"/>
          <w:b/>
          <w:color w:val="000000" w:themeColor="text1"/>
        </w:rPr>
      </w:pPr>
    </w:p>
    <w:p w:rsidR="00BB28C8" w:rsidRPr="003C5D75" w:rsidRDefault="008B56A4" w:rsidP="00BB28C8">
      <w:pPr>
        <w:widowControl w:val="0"/>
        <w:spacing w:after="160" w:line="360" w:lineRule="auto"/>
        <w:ind w:firstLine="567"/>
        <w:jc w:val="center"/>
        <w:rPr>
          <w:rFonts w:ascii="GHEA Grapalat" w:hAnsi="GHEA Grapalat" w:cs="Arial"/>
          <w:b/>
          <w:color w:val="000000" w:themeColor="text1"/>
        </w:rPr>
      </w:pPr>
      <w:r w:rsidRPr="003C5D75">
        <w:rPr>
          <w:rFonts w:ascii="GHEA Grapalat" w:hAnsi="GHEA Grapalat"/>
          <w:b/>
          <w:color w:val="000000" w:themeColor="text1"/>
          <w:sz w:val="28"/>
          <w:szCs w:val="28"/>
        </w:rPr>
        <w:t>Объемная ведомость-смета</w:t>
      </w:r>
    </w:p>
    <w:p w:rsidR="00BB28C8" w:rsidRPr="003C5D75" w:rsidRDefault="00BB28C8" w:rsidP="00BB28C8">
      <w:pPr>
        <w:widowControl w:val="0"/>
        <w:spacing w:after="160" w:line="360" w:lineRule="auto"/>
        <w:ind w:firstLine="567"/>
        <w:jc w:val="right"/>
        <w:rPr>
          <w:rFonts w:ascii="GHEA Grapalat" w:hAnsi="GHEA Grapalat"/>
          <w:i/>
          <w:color w:val="000000" w:themeColor="text1"/>
        </w:rPr>
      </w:pPr>
    </w:p>
    <w:p w:rsidR="000A359E" w:rsidRPr="00F94B4D" w:rsidRDefault="00BB28C8" w:rsidP="00BB28C8">
      <w:pPr>
        <w:widowControl w:val="0"/>
        <w:spacing w:after="160" w:line="360" w:lineRule="auto"/>
        <w:ind w:firstLine="567"/>
        <w:jc w:val="center"/>
        <w:rPr>
          <w:rFonts w:ascii="Sylfaen" w:hAnsi="Sylfaen"/>
          <w:color w:val="FF0000"/>
          <w:lang w:val="hy-AM"/>
        </w:rPr>
      </w:pPr>
      <w:r w:rsidRPr="003C5D75">
        <w:rPr>
          <w:rFonts w:ascii="GHEA Grapalat" w:hAnsi="GHEA Grapalat"/>
          <w:b/>
          <w:color w:val="000000" w:themeColor="text1"/>
        </w:rPr>
        <w:t>ВЫПОЛНЕНИЯ РАБОТ</w:t>
      </w:r>
      <w:r w:rsidRPr="003C5D75">
        <w:rPr>
          <w:rFonts w:ascii="GHEA Grapalat" w:hAnsi="GHEA Grapalat"/>
          <w:color w:val="000000" w:themeColor="text1"/>
        </w:rPr>
        <w:t xml:space="preserve"> </w:t>
      </w:r>
      <w:r w:rsidR="003C5D75" w:rsidRPr="003C5D75">
        <w:rPr>
          <w:rFonts w:ascii="GHEA Grapalat" w:hAnsi="GHEA Grapalat"/>
          <w:color w:val="000000" w:themeColor="text1"/>
          <w:lang w:val="hy-AM"/>
        </w:rPr>
        <w:t xml:space="preserve">   </w:t>
      </w:r>
      <w:r w:rsidR="003C5D75" w:rsidRPr="00420DB5">
        <w:rPr>
          <w:rFonts w:ascii="GHEA Grapalat" w:hAnsi="GHEA Grapalat"/>
          <w:b/>
        </w:rPr>
        <w:t>к</w:t>
      </w:r>
      <w:r w:rsidR="003C5D75" w:rsidRPr="000F3F20">
        <w:rPr>
          <w:rFonts w:ascii="GHEA Grapalat" w:hAnsi="GHEA Grapalat"/>
          <w:b/>
        </w:rPr>
        <w:t xml:space="preserve">апитальный ремонт крыши тяговой подстанции № 1, расположенной на улице Хоренаци в </w:t>
      </w:r>
      <w:r w:rsidR="003C5D75" w:rsidRPr="00420DB5">
        <w:rPr>
          <w:rFonts w:ascii="GHEA Grapalat" w:hAnsi="GHEA Grapalat"/>
          <w:b/>
        </w:rPr>
        <w:t xml:space="preserve">городе </w:t>
      </w:r>
      <w:r w:rsidR="003C5D75" w:rsidRPr="000F3F20">
        <w:rPr>
          <w:rFonts w:ascii="GHEA Grapalat" w:hAnsi="GHEA Grapalat"/>
          <w:b/>
        </w:rPr>
        <w:t>Ереване.</w:t>
      </w:r>
      <w:r w:rsidR="003C5D75" w:rsidRPr="00420DB5">
        <w:rPr>
          <w:rFonts w:ascii="GHEA Grapalat" w:hAnsi="GHEA Grapalat"/>
        </w:rPr>
        <w:t xml:space="preserve"> </w:t>
      </w:r>
      <w:r w:rsidR="003C5D75">
        <w:rPr>
          <w:rFonts w:ascii="GHEA Grapalat" w:hAnsi="GHEA Grapalat"/>
        </w:rPr>
        <w:t xml:space="preserve"> </w:t>
      </w:r>
    </w:p>
    <w:p w:rsidR="000A359E" w:rsidRDefault="00885022" w:rsidP="00BB28C8">
      <w:pPr>
        <w:widowControl w:val="0"/>
        <w:spacing w:after="160" w:line="360" w:lineRule="auto"/>
        <w:ind w:firstLine="567"/>
        <w:jc w:val="center"/>
        <w:rPr>
          <w:rFonts w:ascii="Sylfaen" w:hAnsi="Sylfaen"/>
          <w:lang w:val="hy-AM"/>
        </w:rPr>
      </w:pPr>
      <w:r>
        <w:rPr>
          <w:rFonts w:ascii="Sylfaen" w:hAnsi="Sylfaen"/>
          <w:lang w:val="en-US"/>
        </w:rPr>
        <w:t>Смета</w:t>
      </w:r>
      <w:r w:rsidRPr="00885022">
        <w:rPr>
          <w:rFonts w:ascii="Sylfaen" w:hAnsi="Sylfaen"/>
          <w:lang w:val="hy-AM"/>
        </w:rPr>
        <w:t xml:space="preserve"> прилагается.</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Default="00BB28C8" w:rsidP="00BB28C8">
      <w:pPr>
        <w:widowControl w:val="0"/>
        <w:spacing w:after="160" w:line="360" w:lineRule="auto"/>
        <w:ind w:firstLine="567"/>
        <w:rPr>
          <w:rFonts w:ascii="GHEA Grapalat" w:hAnsi="GHEA Grapalat"/>
          <w:lang w:val="hy-AM"/>
        </w:rPr>
      </w:pPr>
      <w:r w:rsidRPr="009F3DC7">
        <w:rPr>
          <w:rFonts w:ascii="GHEA Grapalat" w:hAnsi="GHEA Grapalat"/>
        </w:rPr>
        <w:t>* Подрядчик выполняет работы по адресу</w:t>
      </w:r>
      <w:r w:rsidR="003C5D75">
        <w:rPr>
          <w:rFonts w:ascii="GHEA Grapalat" w:hAnsi="GHEA Grapalat"/>
        </w:rPr>
        <w:t xml:space="preserve"> </w:t>
      </w:r>
      <w:r w:rsidR="003C5D75">
        <w:rPr>
          <w:rFonts w:ascii="GHEA Grapalat" w:hAnsi="GHEA Grapalat"/>
          <w:lang w:val="hy-AM"/>
        </w:rPr>
        <w:t>РА г.Ереван Хоренаци 20/5.</w:t>
      </w:r>
    </w:p>
    <w:p w:rsidR="00885022" w:rsidRPr="00885022" w:rsidRDefault="00885022" w:rsidP="00885022">
      <w:pPr>
        <w:widowControl w:val="0"/>
        <w:spacing w:after="160" w:line="360" w:lineRule="auto"/>
        <w:ind w:firstLine="567"/>
        <w:rPr>
          <w:rFonts w:ascii="GHEA Grapalat" w:hAnsi="GHEA Grapalat"/>
          <w:lang w:val="hy-AM"/>
        </w:rPr>
      </w:pPr>
      <w:r w:rsidRPr="00885022">
        <w:rPr>
          <w:rFonts w:ascii="GHEA Grapalat" w:hAnsi="GHEA Grapalat"/>
          <w:lang w:val="hy-AM"/>
        </w:rPr>
        <w:t>Дополнительные условия:</w:t>
      </w:r>
    </w:p>
    <w:p w:rsidR="00885022" w:rsidRPr="00885022" w:rsidRDefault="00885022" w:rsidP="00885022">
      <w:pPr>
        <w:widowControl w:val="0"/>
        <w:spacing w:after="160" w:line="360" w:lineRule="auto"/>
        <w:ind w:firstLine="567"/>
        <w:rPr>
          <w:rFonts w:ascii="GHEA Grapalat" w:hAnsi="GHEA Grapalat"/>
          <w:lang w:val="hy-AM"/>
        </w:rPr>
      </w:pPr>
      <w:r w:rsidRPr="00885022">
        <w:rPr>
          <w:rFonts w:ascii="GHEA Grapalat" w:hAnsi="GHEA Grapalat"/>
          <w:lang w:val="hy-AM"/>
        </w:rPr>
        <w:t>1. Строительные материалы закупаются подрядчиком (используемые в строительстве материалы должны быть новыми и неиспользованными).</w:t>
      </w:r>
    </w:p>
    <w:p w:rsidR="00885022" w:rsidRPr="00885022" w:rsidRDefault="00885022" w:rsidP="00885022">
      <w:pPr>
        <w:widowControl w:val="0"/>
        <w:spacing w:after="160" w:line="360" w:lineRule="auto"/>
        <w:ind w:firstLine="567"/>
        <w:rPr>
          <w:rFonts w:ascii="GHEA Grapalat" w:hAnsi="GHEA Grapalat"/>
          <w:lang w:val="hy-AM"/>
        </w:rPr>
      </w:pPr>
      <w:r w:rsidRPr="00885022">
        <w:rPr>
          <w:rFonts w:ascii="GHEA Grapalat" w:hAnsi="GHEA Grapalat"/>
          <w:lang w:val="hy-AM"/>
        </w:rPr>
        <w:t>2. Подрядчик обязан предоставить гарантию сроком на один год (365 календарных дней) по завершении работ.</w:t>
      </w:r>
    </w:p>
    <w:p w:rsidR="00885022" w:rsidRPr="00885022" w:rsidRDefault="00885022" w:rsidP="00885022">
      <w:pPr>
        <w:widowControl w:val="0"/>
        <w:spacing w:after="160" w:line="360" w:lineRule="auto"/>
        <w:ind w:firstLine="567"/>
        <w:rPr>
          <w:rFonts w:ascii="GHEA Grapalat" w:hAnsi="GHEA Grapalat"/>
          <w:lang w:val="hy-AM"/>
        </w:rPr>
      </w:pPr>
      <w:r w:rsidRPr="00885022">
        <w:rPr>
          <w:rFonts w:ascii="GHEA Grapalat" w:hAnsi="GHEA Grapalat"/>
          <w:lang w:val="hy-AM"/>
        </w:rPr>
        <w:t>3. Подрядчик обязан предоставлять акты о выполненных промежуточных работах параллельно с выполнением основных строительных работ.</w:t>
      </w:r>
    </w:p>
    <w:p w:rsidR="00885022" w:rsidRDefault="00885022" w:rsidP="00885022">
      <w:pPr>
        <w:widowControl w:val="0"/>
        <w:spacing w:after="160" w:line="360" w:lineRule="auto"/>
        <w:ind w:firstLine="567"/>
        <w:rPr>
          <w:rFonts w:ascii="GHEA Grapalat" w:hAnsi="GHEA Grapalat"/>
          <w:lang w:val="hy-AM"/>
        </w:rPr>
      </w:pPr>
      <w:r w:rsidRPr="00885022">
        <w:rPr>
          <w:rFonts w:ascii="GHEA Grapalat" w:hAnsi="GHEA Grapalat"/>
          <w:lang w:val="hy-AM"/>
        </w:rPr>
        <w:t>4. Подрядчик несет ответственность за соблюдение правил пожарной безопасности и охраны труда на строительной площадке в течение всего периода строительства.</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lastRenderedPageBreak/>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lastRenderedPageBreak/>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3C5D75"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3C5D75" w:rsidRPr="00F94B4D" w:rsidRDefault="00BB28C8" w:rsidP="003C5D75">
      <w:pPr>
        <w:widowControl w:val="0"/>
        <w:spacing w:after="160" w:line="360" w:lineRule="auto"/>
        <w:ind w:firstLine="567"/>
        <w:jc w:val="center"/>
        <w:rPr>
          <w:rFonts w:ascii="Sylfaen" w:hAnsi="Sylfaen"/>
          <w:color w:val="FF0000"/>
          <w:lang w:val="hy-AM"/>
        </w:rPr>
      </w:pPr>
      <w:r w:rsidRPr="009F3DC7">
        <w:rPr>
          <w:rFonts w:ascii="GHEA Grapalat" w:hAnsi="GHEA Grapalat"/>
          <w:b/>
        </w:rPr>
        <w:t>ВЫПОЛНЕНИЯ РАБОТ</w:t>
      </w:r>
      <w:r w:rsidRPr="009F3DC7">
        <w:rPr>
          <w:rFonts w:ascii="GHEA Grapalat" w:hAnsi="GHEA Grapalat"/>
        </w:rPr>
        <w:t xml:space="preserve"> </w:t>
      </w:r>
      <w:r w:rsidR="003C5D75">
        <w:rPr>
          <w:rFonts w:ascii="GHEA Grapalat" w:hAnsi="GHEA Grapalat"/>
          <w:lang w:val="hy-AM"/>
        </w:rPr>
        <w:t xml:space="preserve"> </w:t>
      </w:r>
      <w:r w:rsidR="003C5D75" w:rsidRPr="00420DB5">
        <w:rPr>
          <w:rFonts w:ascii="GHEA Grapalat" w:hAnsi="GHEA Grapalat"/>
          <w:b/>
        </w:rPr>
        <w:t>к</w:t>
      </w:r>
      <w:r w:rsidR="003C5D75" w:rsidRPr="000F3F20">
        <w:rPr>
          <w:rFonts w:ascii="GHEA Grapalat" w:hAnsi="GHEA Grapalat"/>
          <w:b/>
        </w:rPr>
        <w:t xml:space="preserve">апитальный ремонт крыши тяговой подстанции № 1, расположенной на улице Хоренаци в </w:t>
      </w:r>
      <w:r w:rsidR="003C5D75" w:rsidRPr="00420DB5">
        <w:rPr>
          <w:rFonts w:ascii="GHEA Grapalat" w:hAnsi="GHEA Grapalat"/>
          <w:b/>
        </w:rPr>
        <w:t xml:space="preserve">городе </w:t>
      </w:r>
      <w:r w:rsidR="003C5D75" w:rsidRPr="000F3F20">
        <w:rPr>
          <w:rFonts w:ascii="GHEA Grapalat" w:hAnsi="GHEA Grapalat"/>
          <w:b/>
        </w:rPr>
        <w:t>Ереване.</w:t>
      </w:r>
      <w:r w:rsidR="003C5D75" w:rsidRPr="00420DB5">
        <w:rPr>
          <w:rFonts w:ascii="GHEA Grapalat" w:hAnsi="GHEA Grapalat"/>
        </w:rPr>
        <w:t xml:space="preserve"> </w:t>
      </w:r>
      <w:r w:rsidR="003C5D75">
        <w:rPr>
          <w:rFonts w:ascii="GHEA Grapalat" w:hAnsi="GHEA Grapala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75"/>
        <w:gridCol w:w="1381"/>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4306AD">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p>
        </w:tc>
      </w:tr>
      <w:tr w:rsidR="00BB28C8" w:rsidRPr="009F3DC7" w:rsidTr="004306AD">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75"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381"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4306AD">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4306AD" w:rsidRDefault="004306AD" w:rsidP="004306AD">
            <w:pPr>
              <w:widowControl w:val="0"/>
              <w:spacing w:after="120"/>
              <w:jc w:val="center"/>
              <w:rPr>
                <w:rFonts w:ascii="GHEA Grapalat" w:hAnsi="GHEA Grapalat"/>
                <w:sz w:val="20"/>
                <w:szCs w:val="20"/>
              </w:rPr>
            </w:pPr>
            <w:r w:rsidRPr="004306AD">
              <w:rPr>
                <w:rFonts w:ascii="GHEA Grapalat" w:hAnsi="GHEA Grapalat"/>
                <w:sz w:val="20"/>
                <w:szCs w:val="20"/>
              </w:rPr>
              <w:t xml:space="preserve">капитальный ремонт крыши тяговой подстанции </w:t>
            </w:r>
          </w:p>
          <w:p w:rsidR="004306AD" w:rsidRDefault="004306AD" w:rsidP="004306AD">
            <w:pPr>
              <w:widowControl w:val="0"/>
              <w:spacing w:after="120"/>
              <w:rPr>
                <w:rFonts w:ascii="GHEA Grapalat" w:hAnsi="GHEA Grapalat"/>
                <w:sz w:val="20"/>
                <w:szCs w:val="20"/>
              </w:rPr>
            </w:pPr>
            <w:r w:rsidRPr="004306AD">
              <w:rPr>
                <w:rFonts w:ascii="GHEA Grapalat" w:hAnsi="GHEA Grapalat"/>
                <w:sz w:val="20"/>
                <w:szCs w:val="20"/>
              </w:rPr>
              <w:t xml:space="preserve">№ 1, расположенной на улице Хоренаци в </w:t>
            </w:r>
          </w:p>
          <w:p w:rsidR="00BB28C8" w:rsidRPr="004306AD" w:rsidRDefault="004306AD" w:rsidP="004306AD">
            <w:pPr>
              <w:widowControl w:val="0"/>
              <w:spacing w:after="120"/>
              <w:rPr>
                <w:rFonts w:ascii="GHEA Grapalat" w:hAnsi="GHEA Grapalat"/>
                <w:sz w:val="20"/>
                <w:szCs w:val="20"/>
              </w:rPr>
            </w:pPr>
            <w:r w:rsidRPr="004306AD">
              <w:rPr>
                <w:rFonts w:ascii="GHEA Grapalat" w:hAnsi="GHEA Grapalat"/>
                <w:sz w:val="20"/>
                <w:szCs w:val="20"/>
              </w:rPr>
              <w:t xml:space="preserve">городе Ереване.  </w:t>
            </w:r>
          </w:p>
        </w:tc>
        <w:tc>
          <w:tcPr>
            <w:tcW w:w="1275" w:type="dxa"/>
            <w:vAlign w:val="center"/>
          </w:tcPr>
          <w:p w:rsidR="00BB28C8" w:rsidRPr="00517562" w:rsidRDefault="004306AD" w:rsidP="003D2146">
            <w:pPr>
              <w:widowControl w:val="0"/>
              <w:spacing w:after="120"/>
              <w:jc w:val="center"/>
              <w:rPr>
                <w:rFonts w:ascii="GHEA Grapalat" w:hAnsi="GHEA Grapalat"/>
                <w:sz w:val="20"/>
                <w:szCs w:val="20"/>
              </w:rPr>
            </w:pPr>
            <w:r w:rsidRPr="004306AD">
              <w:rPr>
                <w:rFonts w:ascii="GHEA Grapalat" w:hAnsi="GHEA Grapalat"/>
                <w:sz w:val="20"/>
                <w:szCs w:val="20"/>
              </w:rPr>
              <w:t>С даты подписания контракта</w:t>
            </w:r>
          </w:p>
        </w:tc>
        <w:tc>
          <w:tcPr>
            <w:tcW w:w="1381" w:type="dxa"/>
            <w:vAlign w:val="center"/>
          </w:tcPr>
          <w:p w:rsidR="00BB28C8" w:rsidRPr="004306AD" w:rsidRDefault="004306AD" w:rsidP="004306AD">
            <w:pPr>
              <w:widowControl w:val="0"/>
              <w:spacing w:after="120"/>
              <w:jc w:val="center"/>
              <w:rPr>
                <w:rFonts w:ascii="GHEA Grapalat" w:hAnsi="GHEA Grapalat"/>
                <w:sz w:val="20"/>
                <w:szCs w:val="20"/>
                <w:lang w:val="hy-AM"/>
              </w:rPr>
            </w:pPr>
            <w:r>
              <w:rPr>
                <w:rFonts w:ascii="GHEA Grapalat" w:hAnsi="GHEA Grapalat"/>
                <w:sz w:val="20"/>
                <w:szCs w:val="20"/>
                <w:lang w:val="hy-AM"/>
              </w:rPr>
              <w:t>90 ор</w:t>
            </w:r>
          </w:p>
        </w:tc>
      </w:tr>
      <w:tr w:rsidR="00BB28C8" w:rsidRPr="009F3DC7" w:rsidTr="004306AD">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75" w:type="dxa"/>
            <w:vAlign w:val="center"/>
          </w:tcPr>
          <w:p w:rsidR="00BB28C8" w:rsidRPr="00517562" w:rsidRDefault="00BB28C8" w:rsidP="003D2146">
            <w:pPr>
              <w:widowControl w:val="0"/>
              <w:spacing w:after="120"/>
              <w:jc w:val="center"/>
              <w:rPr>
                <w:rFonts w:ascii="GHEA Grapalat" w:hAnsi="GHEA Grapalat"/>
                <w:sz w:val="20"/>
                <w:szCs w:val="20"/>
              </w:rPr>
            </w:pPr>
          </w:p>
        </w:tc>
        <w:tc>
          <w:tcPr>
            <w:tcW w:w="1381"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4306AD">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75"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381"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08563D" w:rsidRPr="00124BE9" w:rsidRDefault="0008563D" w:rsidP="0008563D">
      <w:pPr>
        <w:pStyle w:val="FootnoteText"/>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4306AD" w:rsidRDefault="00BB28C8" w:rsidP="00BB28C8">
      <w:pPr>
        <w:widowControl w:val="0"/>
        <w:spacing w:after="160" w:line="360" w:lineRule="auto"/>
        <w:ind w:firstLine="567"/>
        <w:jc w:val="right"/>
        <w:rPr>
          <w:rFonts w:ascii="GHEA Grapalat" w:hAnsi="GHEA Grapalat" w:cs="Sylfaen"/>
        </w:rPr>
      </w:pPr>
      <w:r w:rsidRPr="004306AD">
        <w:rPr>
          <w:rFonts w:ascii="GHEA Grapalat" w:hAnsi="GHEA Grapalat"/>
        </w:rPr>
        <w:lastRenderedPageBreak/>
        <w:t>Приложение № 3</w:t>
      </w:r>
    </w:p>
    <w:p w:rsidR="00BB28C8" w:rsidRPr="004306AD" w:rsidRDefault="00BB28C8" w:rsidP="00BB28C8">
      <w:pPr>
        <w:widowControl w:val="0"/>
        <w:spacing w:after="160" w:line="360" w:lineRule="auto"/>
        <w:ind w:firstLine="567"/>
        <w:jc w:val="right"/>
        <w:rPr>
          <w:rFonts w:ascii="GHEA Grapalat" w:hAnsi="GHEA Grapalat" w:cs="Sylfaen"/>
        </w:rPr>
      </w:pPr>
      <w:r w:rsidRPr="004306AD">
        <w:rPr>
          <w:rFonts w:ascii="GHEA Grapalat" w:hAnsi="GHEA Grapalat"/>
        </w:rPr>
        <w:t xml:space="preserve">к Договору под кодом </w:t>
      </w:r>
      <w:r w:rsidRPr="004306AD">
        <w:rPr>
          <w:rFonts w:ascii="GHEA Grapalat" w:hAnsi="GHEA Grapalat" w:cs="Sylfaen"/>
        </w:rPr>
        <w:br/>
      </w:r>
      <w:r w:rsidRPr="004306AD">
        <w:rPr>
          <w:rFonts w:ascii="GHEA Grapalat" w:hAnsi="GHEA Grapalat"/>
        </w:rPr>
        <w:t xml:space="preserve">заключенному " </w:t>
      </w:r>
      <w:r w:rsidRPr="004306AD">
        <w:rPr>
          <w:rFonts w:ascii="GHEA Grapalat" w:hAnsi="GHEA Grapalat"/>
        </w:rPr>
        <w:tab/>
        <w:t xml:space="preserve">" </w:t>
      </w:r>
      <w:r w:rsidRPr="004306AD">
        <w:rPr>
          <w:rFonts w:ascii="GHEA Grapalat" w:hAnsi="GHEA Grapalat"/>
        </w:rPr>
        <w:tab/>
        <w:t>20</w:t>
      </w:r>
      <w:r w:rsidR="004306AD" w:rsidRPr="004306AD">
        <w:rPr>
          <w:rFonts w:ascii="GHEA Grapalat" w:hAnsi="GHEA Grapalat"/>
          <w:lang w:val="hy-AM"/>
        </w:rPr>
        <w:t>26</w:t>
      </w:r>
      <w:r w:rsidRPr="004306AD">
        <w:rPr>
          <w:rFonts w:ascii="GHEA Grapalat" w:hAnsi="GHEA Grapalat"/>
        </w:rPr>
        <w:tab/>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6"/>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1134"/>
        <w:gridCol w:w="1440"/>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4306AD">
        <w:trPr>
          <w:jc w:val="center"/>
        </w:trPr>
        <w:tc>
          <w:tcPr>
            <w:tcW w:w="94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4"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4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4306AD">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4306AD">
              <w:rPr>
                <w:rFonts w:ascii="GHEA Grapalat" w:hAnsi="GHEA Grapalat"/>
                <w:sz w:val="14"/>
                <w:szCs w:val="16"/>
                <w:lang w:val="hy-AM"/>
              </w:rPr>
              <w:t>26</w:t>
            </w:r>
            <w:r w:rsidRPr="00685FDC">
              <w:rPr>
                <w:rFonts w:ascii="GHEA Grapalat" w:hAnsi="GHEA Grapalat"/>
                <w:sz w:val="14"/>
                <w:szCs w:val="16"/>
              </w:rPr>
              <w:t xml:space="preserve"> г., по месяцам, в том числе</w:t>
            </w:r>
          </w:p>
        </w:tc>
      </w:tr>
      <w:tr w:rsidR="00BB28C8" w:rsidRPr="00685FDC" w:rsidTr="004306AD">
        <w:trPr>
          <w:cantSplit/>
          <w:trHeight w:val="1134"/>
          <w:jc w:val="center"/>
        </w:trPr>
        <w:tc>
          <w:tcPr>
            <w:tcW w:w="942" w:type="dxa"/>
          </w:tcPr>
          <w:p w:rsidR="00BB28C8" w:rsidRPr="00685FDC" w:rsidRDefault="00BB28C8" w:rsidP="003D2146">
            <w:pPr>
              <w:widowControl w:val="0"/>
              <w:spacing w:after="120"/>
              <w:jc w:val="center"/>
              <w:rPr>
                <w:rFonts w:ascii="GHEA Grapalat" w:hAnsi="GHEA Grapalat"/>
                <w:sz w:val="14"/>
                <w:szCs w:val="16"/>
              </w:rPr>
            </w:pPr>
          </w:p>
        </w:tc>
        <w:tc>
          <w:tcPr>
            <w:tcW w:w="1134" w:type="dxa"/>
          </w:tcPr>
          <w:p w:rsidR="00BB28C8" w:rsidRPr="00685FDC" w:rsidRDefault="00BB28C8" w:rsidP="003D2146">
            <w:pPr>
              <w:widowControl w:val="0"/>
              <w:spacing w:after="120"/>
              <w:jc w:val="center"/>
              <w:rPr>
                <w:rFonts w:ascii="GHEA Grapalat" w:hAnsi="GHEA Grapalat"/>
                <w:sz w:val="14"/>
                <w:szCs w:val="16"/>
              </w:rPr>
            </w:pPr>
          </w:p>
        </w:tc>
        <w:tc>
          <w:tcPr>
            <w:tcW w:w="1440"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4306AD"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885022" w:rsidRPr="00685FDC" w:rsidTr="004306AD">
        <w:trPr>
          <w:cantSplit/>
          <w:trHeight w:val="1134"/>
          <w:jc w:val="center"/>
        </w:trPr>
        <w:tc>
          <w:tcPr>
            <w:tcW w:w="942" w:type="dxa"/>
          </w:tcPr>
          <w:p w:rsidR="00885022" w:rsidRDefault="00885022" w:rsidP="00885022">
            <w:pPr>
              <w:widowControl w:val="0"/>
              <w:spacing w:after="120"/>
              <w:jc w:val="center"/>
              <w:rPr>
                <w:rFonts w:ascii="GHEA Grapalat" w:hAnsi="GHEA Grapalat"/>
                <w:sz w:val="14"/>
                <w:szCs w:val="16"/>
              </w:rPr>
            </w:pPr>
          </w:p>
          <w:p w:rsidR="00885022" w:rsidRDefault="00885022" w:rsidP="00885022">
            <w:pPr>
              <w:widowControl w:val="0"/>
              <w:spacing w:after="120"/>
              <w:jc w:val="center"/>
              <w:rPr>
                <w:rFonts w:ascii="GHEA Grapalat" w:hAnsi="GHEA Grapalat"/>
                <w:sz w:val="14"/>
                <w:szCs w:val="16"/>
              </w:rPr>
            </w:pPr>
          </w:p>
          <w:p w:rsidR="00885022" w:rsidRDefault="00885022" w:rsidP="00885022">
            <w:pPr>
              <w:widowControl w:val="0"/>
              <w:spacing w:after="120"/>
              <w:jc w:val="center"/>
              <w:rPr>
                <w:rFonts w:ascii="GHEA Grapalat" w:hAnsi="GHEA Grapalat"/>
                <w:sz w:val="14"/>
                <w:szCs w:val="16"/>
              </w:rPr>
            </w:pPr>
          </w:p>
          <w:p w:rsidR="00885022" w:rsidRDefault="00885022" w:rsidP="00885022">
            <w:pPr>
              <w:widowControl w:val="0"/>
              <w:spacing w:after="120"/>
              <w:jc w:val="center"/>
              <w:rPr>
                <w:rFonts w:ascii="GHEA Grapalat" w:hAnsi="GHEA Grapalat"/>
                <w:sz w:val="14"/>
                <w:szCs w:val="16"/>
              </w:rPr>
            </w:pPr>
          </w:p>
          <w:p w:rsidR="00885022" w:rsidRPr="004306AD" w:rsidRDefault="00885022" w:rsidP="00885022">
            <w:pPr>
              <w:widowControl w:val="0"/>
              <w:spacing w:after="120"/>
              <w:jc w:val="center"/>
              <w:rPr>
                <w:rFonts w:ascii="GHEA Grapalat" w:hAnsi="GHEA Grapalat"/>
                <w:sz w:val="14"/>
                <w:szCs w:val="16"/>
                <w:lang w:val="hy-AM"/>
              </w:rPr>
            </w:pPr>
            <w:r>
              <w:rPr>
                <w:rFonts w:ascii="GHEA Grapalat" w:hAnsi="GHEA Grapalat"/>
                <w:sz w:val="14"/>
                <w:szCs w:val="16"/>
                <w:lang w:val="hy-AM"/>
              </w:rPr>
              <w:t>1</w:t>
            </w:r>
          </w:p>
        </w:tc>
        <w:tc>
          <w:tcPr>
            <w:tcW w:w="1134" w:type="dxa"/>
          </w:tcPr>
          <w:p w:rsidR="00885022" w:rsidRDefault="00885022" w:rsidP="00885022">
            <w:pPr>
              <w:widowControl w:val="0"/>
              <w:spacing w:after="120"/>
              <w:jc w:val="center"/>
              <w:rPr>
                <w:rFonts w:ascii="GHEA Grapalat" w:hAnsi="GHEA Grapalat"/>
                <w:sz w:val="14"/>
                <w:szCs w:val="16"/>
              </w:rPr>
            </w:pPr>
          </w:p>
          <w:p w:rsidR="00885022" w:rsidRDefault="00885022" w:rsidP="00885022">
            <w:pPr>
              <w:widowControl w:val="0"/>
              <w:spacing w:after="120"/>
              <w:jc w:val="center"/>
              <w:rPr>
                <w:rFonts w:ascii="GHEA Grapalat" w:hAnsi="GHEA Grapalat"/>
                <w:sz w:val="14"/>
                <w:szCs w:val="16"/>
              </w:rPr>
            </w:pPr>
          </w:p>
          <w:p w:rsidR="00885022" w:rsidRDefault="00885022" w:rsidP="00885022">
            <w:pPr>
              <w:widowControl w:val="0"/>
              <w:spacing w:after="120"/>
              <w:jc w:val="center"/>
              <w:rPr>
                <w:rFonts w:ascii="GHEA Grapalat" w:hAnsi="GHEA Grapalat"/>
                <w:sz w:val="14"/>
                <w:szCs w:val="16"/>
              </w:rPr>
            </w:pPr>
          </w:p>
          <w:p w:rsidR="00885022" w:rsidRDefault="00885022" w:rsidP="00885022">
            <w:pPr>
              <w:widowControl w:val="0"/>
              <w:spacing w:after="120"/>
              <w:jc w:val="center"/>
              <w:rPr>
                <w:rFonts w:ascii="GHEA Grapalat" w:hAnsi="GHEA Grapalat"/>
                <w:sz w:val="14"/>
                <w:szCs w:val="16"/>
              </w:rPr>
            </w:pPr>
          </w:p>
          <w:p w:rsidR="00885022" w:rsidRPr="00685FDC" w:rsidRDefault="00885022" w:rsidP="00885022">
            <w:pPr>
              <w:widowControl w:val="0"/>
              <w:spacing w:after="120"/>
              <w:jc w:val="center"/>
              <w:rPr>
                <w:rFonts w:ascii="GHEA Grapalat" w:hAnsi="GHEA Grapalat"/>
                <w:sz w:val="14"/>
                <w:szCs w:val="16"/>
              </w:rPr>
            </w:pPr>
            <w:r w:rsidRPr="007C5EEF">
              <w:rPr>
                <w:rFonts w:ascii="GHEA Grapalat" w:hAnsi="GHEA Grapalat" w:cs="Arial"/>
                <w:b/>
                <w:sz w:val="20"/>
                <w:szCs w:val="20"/>
                <w:lang w:val="hy-AM"/>
              </w:rPr>
              <w:t>45261124</w:t>
            </w:r>
          </w:p>
        </w:tc>
        <w:tc>
          <w:tcPr>
            <w:tcW w:w="1440" w:type="dxa"/>
          </w:tcPr>
          <w:p w:rsidR="00885022" w:rsidRPr="001C6F50" w:rsidRDefault="00885022" w:rsidP="00885022">
            <w:pPr>
              <w:widowControl w:val="0"/>
              <w:spacing w:after="160" w:line="360" w:lineRule="auto"/>
              <w:jc w:val="both"/>
              <w:rPr>
                <w:rFonts w:ascii="GHEA Grapalat" w:hAnsi="GHEA Grapalat"/>
                <w:sz w:val="14"/>
                <w:szCs w:val="16"/>
              </w:rPr>
            </w:pPr>
          </w:p>
          <w:p w:rsidR="00885022" w:rsidRDefault="00885022" w:rsidP="00885022">
            <w:pPr>
              <w:pStyle w:val="BodyTextIndent"/>
              <w:widowControl w:val="0"/>
              <w:spacing w:after="160" w:line="240" w:lineRule="auto"/>
              <w:ind w:firstLine="567"/>
              <w:rPr>
                <w:rFonts w:ascii="GHEA Grapalat" w:hAnsi="GHEA Grapalat"/>
                <w:i w:val="0"/>
                <w:sz w:val="14"/>
                <w:szCs w:val="16"/>
              </w:rPr>
            </w:pPr>
          </w:p>
          <w:p w:rsidR="00885022" w:rsidRPr="001C6F50" w:rsidRDefault="00885022" w:rsidP="00885022">
            <w:pPr>
              <w:pStyle w:val="BodyTextIndent"/>
              <w:widowControl w:val="0"/>
              <w:spacing w:after="160" w:line="240" w:lineRule="auto"/>
              <w:ind w:firstLine="0"/>
              <w:rPr>
                <w:rFonts w:ascii="GHEA Grapalat" w:hAnsi="GHEA Grapalat"/>
                <w:i w:val="0"/>
                <w:sz w:val="14"/>
                <w:szCs w:val="16"/>
              </w:rPr>
            </w:pPr>
            <w:r w:rsidRPr="001C6F50">
              <w:rPr>
                <w:rFonts w:ascii="GHEA Grapalat" w:hAnsi="GHEA Grapalat"/>
                <w:i w:val="0"/>
                <w:sz w:val="14"/>
                <w:szCs w:val="16"/>
              </w:rPr>
              <w:t>капитальный ремонт крыши тяговой подстанции № 1, расположенной на улице Хоренаци в городе Ереване</w:t>
            </w:r>
          </w:p>
          <w:p w:rsidR="00885022" w:rsidRPr="00685FDC" w:rsidRDefault="00885022" w:rsidP="00885022">
            <w:pPr>
              <w:widowControl w:val="0"/>
              <w:spacing w:after="120"/>
              <w:jc w:val="center"/>
              <w:rPr>
                <w:rFonts w:ascii="GHEA Grapalat" w:hAnsi="GHEA Grapalat"/>
                <w:sz w:val="14"/>
                <w:szCs w:val="16"/>
              </w:rPr>
            </w:pPr>
          </w:p>
        </w:tc>
        <w:tc>
          <w:tcPr>
            <w:tcW w:w="582" w:type="dxa"/>
            <w:vAlign w:val="center"/>
          </w:tcPr>
          <w:p w:rsidR="00885022" w:rsidRPr="001C6F50" w:rsidRDefault="00885022" w:rsidP="00885022">
            <w:pPr>
              <w:widowControl w:val="0"/>
              <w:spacing w:after="120"/>
              <w:ind w:left="-95" w:right="-88"/>
              <w:jc w:val="center"/>
              <w:rPr>
                <w:rFonts w:ascii="GHEA Grapalat" w:hAnsi="GHEA Grapalat"/>
                <w:sz w:val="14"/>
                <w:szCs w:val="16"/>
                <w:lang w:val="hy-AM"/>
              </w:rPr>
            </w:pPr>
            <w:r>
              <w:rPr>
                <w:rFonts w:ascii="GHEA Grapalat" w:hAnsi="GHEA Grapalat"/>
                <w:sz w:val="14"/>
                <w:szCs w:val="16"/>
                <w:lang w:val="hy-AM"/>
              </w:rPr>
              <w:t>-</w:t>
            </w:r>
          </w:p>
        </w:tc>
        <w:tc>
          <w:tcPr>
            <w:tcW w:w="700" w:type="dxa"/>
            <w:vAlign w:val="center"/>
          </w:tcPr>
          <w:p w:rsidR="00885022" w:rsidRPr="001C6F50" w:rsidRDefault="00885022" w:rsidP="00885022">
            <w:pPr>
              <w:widowControl w:val="0"/>
              <w:spacing w:after="120"/>
              <w:ind w:left="-95" w:right="-88"/>
              <w:jc w:val="center"/>
              <w:rPr>
                <w:rFonts w:ascii="GHEA Grapalat" w:hAnsi="GHEA Grapalat"/>
                <w:sz w:val="14"/>
                <w:szCs w:val="16"/>
                <w:lang w:val="hy-AM"/>
              </w:rPr>
            </w:pPr>
            <w:r>
              <w:rPr>
                <w:rFonts w:ascii="GHEA Grapalat" w:hAnsi="GHEA Grapalat"/>
                <w:sz w:val="14"/>
                <w:szCs w:val="16"/>
                <w:lang w:val="hy-AM"/>
              </w:rPr>
              <w:t>-</w:t>
            </w:r>
          </w:p>
        </w:tc>
        <w:tc>
          <w:tcPr>
            <w:tcW w:w="431" w:type="dxa"/>
            <w:vAlign w:val="center"/>
          </w:tcPr>
          <w:p w:rsidR="00885022" w:rsidRPr="001C6F50" w:rsidRDefault="00885022" w:rsidP="00885022">
            <w:pPr>
              <w:widowControl w:val="0"/>
              <w:spacing w:after="120"/>
              <w:ind w:left="-95" w:right="-88"/>
              <w:jc w:val="center"/>
              <w:rPr>
                <w:rFonts w:ascii="GHEA Grapalat" w:hAnsi="GHEA Grapalat" w:cs="Arial"/>
                <w:sz w:val="14"/>
                <w:szCs w:val="16"/>
                <w:lang w:val="hy-AM"/>
              </w:rPr>
            </w:pPr>
            <w:r>
              <w:rPr>
                <w:rFonts w:ascii="GHEA Grapalat" w:hAnsi="GHEA Grapalat"/>
                <w:sz w:val="14"/>
                <w:szCs w:val="16"/>
                <w:lang w:val="hy-AM"/>
              </w:rPr>
              <w:t>-</w:t>
            </w:r>
          </w:p>
        </w:tc>
        <w:tc>
          <w:tcPr>
            <w:tcW w:w="556" w:type="dxa"/>
            <w:vAlign w:val="center"/>
          </w:tcPr>
          <w:p w:rsidR="00885022" w:rsidRPr="001C6F50" w:rsidRDefault="00885022" w:rsidP="00885022">
            <w:pPr>
              <w:widowControl w:val="0"/>
              <w:spacing w:after="120"/>
              <w:ind w:left="-95" w:right="-88"/>
              <w:jc w:val="center"/>
              <w:rPr>
                <w:rFonts w:ascii="GHEA Grapalat" w:hAnsi="GHEA Grapalat" w:cs="Arial"/>
                <w:sz w:val="14"/>
                <w:szCs w:val="16"/>
                <w:lang w:val="hy-AM"/>
              </w:rPr>
            </w:pPr>
            <w:r>
              <w:rPr>
                <w:rFonts w:ascii="GHEA Grapalat" w:hAnsi="GHEA Grapalat"/>
                <w:sz w:val="14"/>
                <w:szCs w:val="16"/>
                <w:lang w:val="hy-AM"/>
              </w:rPr>
              <w:t>-</w:t>
            </w:r>
          </w:p>
        </w:tc>
        <w:tc>
          <w:tcPr>
            <w:tcW w:w="436" w:type="dxa"/>
            <w:textDirection w:val="btLr"/>
            <w:vAlign w:val="center"/>
          </w:tcPr>
          <w:p w:rsidR="00885022" w:rsidRPr="009843A5" w:rsidRDefault="00885022" w:rsidP="00885022">
            <w:pPr>
              <w:ind w:left="113" w:right="113"/>
              <w:jc w:val="center"/>
              <w:rPr>
                <w:rFonts w:ascii="GHEA Grapalat" w:hAnsi="GHEA Grapalat" w:cs="Sylfaen"/>
                <w:sz w:val="12"/>
                <w:szCs w:val="22"/>
                <w:lang w:val="pt-BR"/>
              </w:rPr>
            </w:pPr>
            <w:r w:rsidRPr="007578B6">
              <w:rPr>
                <w:rFonts w:ascii="GHEA Grapalat" w:hAnsi="GHEA Grapalat"/>
                <w:sz w:val="20"/>
                <w:lang w:val="pt-BR"/>
              </w:rPr>
              <w:t>... %</w:t>
            </w:r>
          </w:p>
        </w:tc>
        <w:tc>
          <w:tcPr>
            <w:tcW w:w="515" w:type="dxa"/>
            <w:textDirection w:val="btLr"/>
            <w:vAlign w:val="center"/>
          </w:tcPr>
          <w:p w:rsidR="00885022" w:rsidRPr="004051D4" w:rsidRDefault="00885022" w:rsidP="00885022">
            <w:pPr>
              <w:ind w:left="113" w:right="113"/>
              <w:jc w:val="center"/>
              <w:rPr>
                <w:rFonts w:ascii="GHEA Grapalat" w:hAnsi="GHEA Grapalat" w:cs="Arial"/>
                <w:sz w:val="16"/>
                <w:szCs w:val="18"/>
                <w:highlight w:val="yellow"/>
                <w:lang w:val="pt-BR"/>
              </w:rPr>
            </w:pPr>
            <w:r w:rsidRPr="007578B6">
              <w:rPr>
                <w:rFonts w:ascii="GHEA Grapalat" w:hAnsi="GHEA Grapalat"/>
                <w:sz w:val="20"/>
                <w:lang w:val="pt-BR"/>
              </w:rPr>
              <w:t>... %</w:t>
            </w:r>
          </w:p>
        </w:tc>
        <w:tc>
          <w:tcPr>
            <w:tcW w:w="477" w:type="dxa"/>
            <w:textDirection w:val="btLr"/>
            <w:vAlign w:val="center"/>
          </w:tcPr>
          <w:p w:rsidR="00885022" w:rsidRPr="004051D4" w:rsidRDefault="00885022" w:rsidP="00885022">
            <w:pPr>
              <w:ind w:left="113" w:right="113"/>
              <w:jc w:val="center"/>
              <w:rPr>
                <w:rFonts w:ascii="GHEA Grapalat" w:hAnsi="GHEA Grapalat" w:cs="Arial"/>
                <w:color w:val="FF0000"/>
                <w:sz w:val="16"/>
                <w:szCs w:val="18"/>
                <w:highlight w:val="yellow"/>
                <w:lang w:val="pt-BR"/>
              </w:rPr>
            </w:pPr>
            <w:r w:rsidRPr="007578B6">
              <w:rPr>
                <w:rFonts w:ascii="GHEA Grapalat" w:hAnsi="GHEA Grapalat"/>
                <w:sz w:val="20"/>
                <w:lang w:val="pt-BR"/>
              </w:rPr>
              <w:t>... %</w:t>
            </w:r>
          </w:p>
        </w:tc>
        <w:tc>
          <w:tcPr>
            <w:tcW w:w="531" w:type="dxa"/>
            <w:textDirection w:val="btLr"/>
            <w:vAlign w:val="center"/>
          </w:tcPr>
          <w:p w:rsidR="00885022" w:rsidRPr="004051D4" w:rsidRDefault="00885022" w:rsidP="00885022">
            <w:pPr>
              <w:ind w:left="113" w:right="113"/>
              <w:jc w:val="center"/>
              <w:rPr>
                <w:rFonts w:ascii="GHEA Grapalat" w:hAnsi="GHEA Grapalat" w:cs="Arial"/>
                <w:color w:val="FF0000"/>
                <w:sz w:val="16"/>
                <w:szCs w:val="18"/>
                <w:highlight w:val="yellow"/>
                <w:lang w:val="pt-BR"/>
              </w:rPr>
            </w:pPr>
            <w:r w:rsidRPr="007578B6">
              <w:rPr>
                <w:rFonts w:ascii="GHEA Grapalat" w:hAnsi="GHEA Grapalat"/>
                <w:sz w:val="20"/>
                <w:lang w:val="pt-BR"/>
              </w:rPr>
              <w:t>... %</w:t>
            </w:r>
          </w:p>
        </w:tc>
        <w:tc>
          <w:tcPr>
            <w:tcW w:w="729" w:type="dxa"/>
            <w:textDirection w:val="btLr"/>
            <w:vAlign w:val="center"/>
          </w:tcPr>
          <w:p w:rsidR="00885022" w:rsidRPr="004051D4" w:rsidRDefault="00885022" w:rsidP="00885022">
            <w:pPr>
              <w:ind w:left="113" w:right="113"/>
              <w:jc w:val="center"/>
              <w:rPr>
                <w:rFonts w:ascii="GHEA Grapalat" w:hAnsi="GHEA Grapalat" w:cs="Arial"/>
                <w:color w:val="FF0000"/>
                <w:sz w:val="16"/>
                <w:szCs w:val="18"/>
                <w:highlight w:val="yellow"/>
                <w:lang w:val="pt-BR"/>
              </w:rPr>
            </w:pPr>
            <w:r w:rsidRPr="007578B6">
              <w:rPr>
                <w:rFonts w:ascii="GHEA Grapalat" w:hAnsi="GHEA Grapalat"/>
                <w:sz w:val="20"/>
                <w:lang w:val="pt-BR"/>
              </w:rPr>
              <w:t>... %</w:t>
            </w:r>
          </w:p>
        </w:tc>
        <w:tc>
          <w:tcPr>
            <w:tcW w:w="663" w:type="dxa"/>
            <w:textDirection w:val="btLr"/>
            <w:vAlign w:val="center"/>
          </w:tcPr>
          <w:p w:rsidR="00885022" w:rsidRPr="004051D4" w:rsidRDefault="00885022" w:rsidP="00885022">
            <w:pPr>
              <w:ind w:left="113" w:right="113"/>
              <w:jc w:val="center"/>
              <w:rPr>
                <w:rFonts w:ascii="GHEA Grapalat" w:hAnsi="GHEA Grapalat" w:cs="Arial"/>
                <w:color w:val="FF0000"/>
                <w:sz w:val="16"/>
                <w:szCs w:val="18"/>
                <w:highlight w:val="yellow"/>
                <w:lang w:val="pt-BR"/>
              </w:rPr>
            </w:pPr>
            <w:r w:rsidRPr="007578B6">
              <w:rPr>
                <w:rFonts w:ascii="GHEA Grapalat" w:hAnsi="GHEA Grapalat"/>
                <w:sz w:val="20"/>
                <w:lang w:val="pt-BR"/>
              </w:rPr>
              <w:t>... %</w:t>
            </w:r>
          </w:p>
        </w:tc>
        <w:tc>
          <w:tcPr>
            <w:tcW w:w="594" w:type="dxa"/>
            <w:textDirection w:val="btLr"/>
            <w:vAlign w:val="center"/>
          </w:tcPr>
          <w:p w:rsidR="00885022" w:rsidRPr="004051D4" w:rsidRDefault="00885022" w:rsidP="00885022">
            <w:pPr>
              <w:ind w:left="113" w:right="113"/>
              <w:jc w:val="center"/>
              <w:rPr>
                <w:rFonts w:ascii="GHEA Grapalat" w:hAnsi="GHEA Grapalat" w:cs="Arial"/>
                <w:color w:val="FF0000"/>
                <w:sz w:val="16"/>
                <w:szCs w:val="18"/>
                <w:highlight w:val="yellow"/>
                <w:lang w:val="pt-BR"/>
              </w:rPr>
            </w:pPr>
            <w:r w:rsidRPr="007578B6">
              <w:rPr>
                <w:rFonts w:ascii="GHEA Grapalat" w:hAnsi="GHEA Grapalat"/>
                <w:sz w:val="20"/>
                <w:lang w:val="pt-BR"/>
              </w:rPr>
              <w:t>... %</w:t>
            </w:r>
          </w:p>
        </w:tc>
        <w:tc>
          <w:tcPr>
            <w:tcW w:w="644" w:type="dxa"/>
            <w:textDirection w:val="btLr"/>
            <w:vAlign w:val="center"/>
          </w:tcPr>
          <w:p w:rsidR="00885022" w:rsidRPr="004051D4" w:rsidRDefault="00885022" w:rsidP="00885022">
            <w:pPr>
              <w:ind w:left="113" w:right="113"/>
              <w:jc w:val="center"/>
              <w:rPr>
                <w:rFonts w:ascii="GHEA Grapalat" w:hAnsi="GHEA Grapalat" w:cs="Arial"/>
                <w:color w:val="FF0000"/>
                <w:sz w:val="16"/>
                <w:szCs w:val="18"/>
                <w:highlight w:val="yellow"/>
                <w:lang w:val="pt-BR"/>
              </w:rPr>
            </w:pPr>
            <w:r w:rsidRPr="007578B6">
              <w:rPr>
                <w:rFonts w:ascii="GHEA Grapalat" w:hAnsi="GHEA Grapalat"/>
                <w:sz w:val="20"/>
                <w:lang w:val="pt-BR"/>
              </w:rPr>
              <w:t>... %</w:t>
            </w:r>
          </w:p>
        </w:tc>
        <w:tc>
          <w:tcPr>
            <w:tcW w:w="581" w:type="dxa"/>
            <w:vAlign w:val="center"/>
          </w:tcPr>
          <w:p w:rsidR="00885022" w:rsidRPr="00685FDC" w:rsidRDefault="00885022" w:rsidP="00885022">
            <w:pPr>
              <w:widowControl w:val="0"/>
              <w:spacing w:after="120"/>
              <w:ind w:left="-95" w:right="-88"/>
              <w:jc w:val="center"/>
              <w:rPr>
                <w:rFonts w:ascii="GHEA Grapalat" w:hAnsi="GHEA Grapalat"/>
                <w:b/>
                <w:sz w:val="14"/>
                <w:szCs w:val="16"/>
              </w:rPr>
            </w:pPr>
            <w:r w:rsidRPr="007578B6">
              <w:rPr>
                <w:rFonts w:ascii="GHEA Grapalat" w:hAnsi="GHEA Grapalat"/>
                <w:sz w:val="20"/>
                <w:lang w:val="pt-BR"/>
              </w:rPr>
              <w:t>... %</w:t>
            </w:r>
            <w:bookmarkStart w:id="18" w:name="_GoBack"/>
            <w:bookmarkEnd w:id="18"/>
          </w:p>
        </w:tc>
      </w:tr>
    </w:tbl>
    <w:p w:rsidR="00BB28C8" w:rsidRPr="001C6F50" w:rsidRDefault="00BB28C8" w:rsidP="00BB28C8">
      <w:pPr>
        <w:widowControl w:val="0"/>
        <w:spacing w:after="160" w:line="360" w:lineRule="auto"/>
        <w:jc w:val="both"/>
        <w:rPr>
          <w:rFonts w:ascii="GHEA Grapalat" w:hAnsi="GHEA Grapalat"/>
          <w:sz w:val="14"/>
          <w:szCs w:val="16"/>
        </w:rPr>
      </w:pPr>
    </w:p>
    <w:p w:rsidR="001C6F50" w:rsidRPr="00685FDC" w:rsidRDefault="001C6F50"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684668" w:rsidRDefault="00684668">
      <w:pPr>
        <w:rPr>
          <w:rFonts w:ascii="GHEA Grapalat" w:hAnsi="GHEA Grapalat"/>
          <w:i/>
        </w:rPr>
      </w:pPr>
      <w:r>
        <w:rPr>
          <w:rFonts w:ascii="GHEA Grapalat" w:hAnsi="GHEA Grapalat"/>
          <w:i/>
        </w:rPr>
        <w:br w:type="page"/>
      </w:r>
    </w:p>
    <w:p w:rsidR="00684668" w:rsidRPr="0005376A" w:rsidRDefault="00684668" w:rsidP="00684668">
      <w:pPr>
        <w:widowControl w:val="0"/>
        <w:jc w:val="right"/>
        <w:rPr>
          <w:rFonts w:ascii="GHEA Grapalat" w:hAnsi="GHEA Grapalat" w:cs="Sylfaen"/>
          <w:i/>
        </w:rPr>
      </w:pPr>
      <w:r w:rsidRPr="0005376A">
        <w:rPr>
          <w:rFonts w:ascii="GHEA Grapalat" w:hAnsi="GHEA Grapalat"/>
          <w:i/>
        </w:rPr>
        <w:lastRenderedPageBreak/>
        <w:t>Приложение № 5</w:t>
      </w:r>
    </w:p>
    <w:p w:rsidR="00684668" w:rsidRPr="0005376A" w:rsidRDefault="00684668" w:rsidP="00684668">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i/>
        </w:rPr>
        <w:t xml:space="preserve"> </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rsidR="00684668" w:rsidRPr="0005376A" w:rsidRDefault="00684668" w:rsidP="00684668">
      <w:pPr>
        <w:jc w:val="center"/>
        <w:rPr>
          <w:rFonts w:ascii="GHEA Grapalat" w:hAnsi="GHEA Grapalat" w:cs="GHEA Grapalat"/>
        </w:rPr>
      </w:pPr>
    </w:p>
    <w:p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rsidR="00684668" w:rsidRPr="0005376A" w:rsidRDefault="00684668" w:rsidP="00684668">
      <w:pPr>
        <w:jc w:val="center"/>
        <w:rPr>
          <w:rFonts w:ascii="GHEA Grapalat" w:hAnsi="GHEA Grapalat" w:cs="GHEA Grapalat"/>
          <w:lang w:val="hy-AM"/>
        </w:rPr>
      </w:pPr>
    </w:p>
    <w:p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rsidR="00684668" w:rsidRPr="0005376A" w:rsidRDefault="00684668" w:rsidP="00684668">
      <w:pPr>
        <w:rPr>
          <w:rFonts w:ascii="GHEA Grapalat" w:hAnsi="GHEA Grapalat"/>
          <w:vertAlign w:val="superscript"/>
          <w:lang w:val="es-ES"/>
        </w:rPr>
      </w:pPr>
    </w:p>
    <w:p w:rsidR="00684668" w:rsidRPr="0005376A" w:rsidRDefault="00684668" w:rsidP="00684668">
      <w:pPr>
        <w:pStyle w:val="ListParagraph"/>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rsidR="00684668" w:rsidRPr="0005376A" w:rsidRDefault="00684668" w:rsidP="00684668">
      <w:pPr>
        <w:rPr>
          <w:rFonts w:ascii="GHEA Grapalat" w:hAnsi="GHEA Grapalat" w:cs="Sylfaen"/>
          <w:sz w:val="20"/>
          <w:szCs w:val="20"/>
          <w:lang w:val="es-ES"/>
        </w:rPr>
      </w:pPr>
    </w:p>
    <w:p w:rsidR="00684668" w:rsidRPr="0005376A" w:rsidRDefault="00684668" w:rsidP="00684668">
      <w:pPr>
        <w:pStyle w:val="ListParagraph"/>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rsidR="00684668" w:rsidRPr="0005376A" w:rsidRDefault="00684668" w:rsidP="00684668">
      <w:pPr>
        <w:jc w:val="center"/>
        <w:rPr>
          <w:rFonts w:ascii="GHEA Grapalat" w:hAnsi="GHEA Grapalat" w:cs="GHEA Grapalat"/>
          <w:lang w:val="es-ES"/>
        </w:rPr>
      </w:pPr>
    </w:p>
    <w:p w:rsidR="00684668" w:rsidRPr="0005376A" w:rsidRDefault="00684668" w:rsidP="00684668">
      <w:pPr>
        <w:jc w:val="center"/>
        <w:rPr>
          <w:rFonts w:ascii="GHEA Grapalat" w:hAnsi="GHEA Grapalat" w:cs="Sylfaen"/>
          <w:b/>
          <w:lang w:val="es-ES"/>
        </w:rPr>
      </w:pPr>
    </w:p>
    <w:p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rsidR="00684668" w:rsidRPr="0005376A" w:rsidRDefault="00684668" w:rsidP="00684668">
      <w:pPr>
        <w:jc w:val="center"/>
        <w:rPr>
          <w:rFonts w:ascii="GHEA Grapalat" w:hAnsi="GHEA Grapalat" w:cs="Sylfaen"/>
          <w:sz w:val="16"/>
          <w:szCs w:val="16"/>
          <w:lang w:val="es-ES"/>
        </w:rPr>
      </w:pPr>
    </w:p>
    <w:p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62E6" w:rsidRDefault="00B062E6">
      <w:r>
        <w:separator/>
      </w:r>
    </w:p>
  </w:endnote>
  <w:endnote w:type="continuationSeparator" w:id="0">
    <w:p w:rsidR="00B062E6" w:rsidRDefault="00B06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3944F6" w:rsidRPr="003E450C" w:rsidRDefault="003944F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85022">
          <w:rPr>
            <w:rFonts w:ascii="GHEA Grapalat" w:hAnsi="GHEA Grapalat"/>
            <w:noProof/>
            <w:sz w:val="24"/>
            <w:szCs w:val="24"/>
          </w:rPr>
          <w:t>97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62E6" w:rsidRDefault="00B062E6">
      <w:r>
        <w:separator/>
      </w:r>
    </w:p>
  </w:footnote>
  <w:footnote w:type="continuationSeparator" w:id="0">
    <w:p w:rsidR="00B062E6" w:rsidRDefault="00B062E6">
      <w:r>
        <w:continuationSeparator/>
      </w:r>
    </w:p>
  </w:footnote>
  <w:footnote w:id="1">
    <w:p w:rsidR="003944F6" w:rsidRPr="00A31673" w:rsidRDefault="003944F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3944F6" w:rsidRDefault="003944F6" w:rsidP="006B3E56">
      <w:pPr>
        <w:jc w:val="both"/>
      </w:pPr>
    </w:p>
    <w:p w:rsidR="003944F6" w:rsidRPr="00FC561F" w:rsidRDefault="003944F6" w:rsidP="006B3E56">
      <w:pPr>
        <w:jc w:val="both"/>
        <w:rPr>
          <w:rFonts w:ascii="GHEA Grapalat" w:hAnsi="GHEA Grapalat"/>
          <w:i/>
          <w:sz w:val="20"/>
          <w:szCs w:val="20"/>
        </w:rPr>
      </w:pPr>
    </w:p>
    <w:p w:rsidR="003944F6" w:rsidRDefault="003944F6"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3944F6" w:rsidRPr="00E7182E" w:rsidRDefault="003944F6"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3944F6" w:rsidRPr="007D41A3" w:rsidRDefault="003944F6"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944F6" w:rsidRPr="001849D9" w:rsidRDefault="003944F6"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3944F6" w:rsidRPr="001849D9" w:rsidRDefault="003944F6" w:rsidP="006B3E56">
      <w:pPr>
        <w:pStyle w:val="FootnoteText"/>
        <w:rPr>
          <w:rFonts w:asciiTheme="minorHAnsi" w:hAnsiTheme="minorHAnsi"/>
          <w:i/>
          <w:lang w:val="af-ZA"/>
        </w:rPr>
      </w:pPr>
    </w:p>
  </w:footnote>
  <w:footnote w:id="3">
    <w:p w:rsidR="003944F6" w:rsidRPr="008842CE" w:rsidRDefault="003944F6" w:rsidP="000A214C">
      <w:pPr>
        <w:pStyle w:val="FootnoteText"/>
        <w:jc w:val="both"/>
      </w:pPr>
    </w:p>
  </w:footnote>
  <w:footnote w:id="4">
    <w:p w:rsidR="003944F6" w:rsidRPr="00124BE9" w:rsidRDefault="003944F6"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
    <w:p w:rsidR="003944F6" w:rsidRPr="00124BE9" w:rsidRDefault="003944F6"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944F6" w:rsidRPr="001C4E24" w:rsidRDefault="003944F6" w:rsidP="00BB28C8">
      <w:pPr>
        <w:pStyle w:val="FootnoteText"/>
        <w:rPr>
          <w:lang w:val="hy-AM"/>
        </w:rPr>
      </w:pPr>
    </w:p>
  </w:footnote>
  <w:footnote w:id="6">
    <w:p w:rsidR="003944F6" w:rsidRPr="00124BE9" w:rsidRDefault="003944F6" w:rsidP="00BB28C8">
      <w:pPr>
        <w:pStyle w:val="FootnoteText"/>
        <w:widowControl w:val="0"/>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29F4"/>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3F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C5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6F50"/>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6EE7"/>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24E"/>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1535"/>
    <w:rsid w:val="002D156F"/>
    <w:rsid w:val="002D1650"/>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4F6"/>
    <w:rsid w:val="003946B4"/>
    <w:rsid w:val="00394990"/>
    <w:rsid w:val="003949A5"/>
    <w:rsid w:val="00395D6D"/>
    <w:rsid w:val="003960EA"/>
    <w:rsid w:val="0039646A"/>
    <w:rsid w:val="00396D60"/>
    <w:rsid w:val="003972CC"/>
    <w:rsid w:val="00397DC0"/>
    <w:rsid w:val="003A0A31"/>
    <w:rsid w:val="003A145D"/>
    <w:rsid w:val="003A1E18"/>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46E"/>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D7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0DB5"/>
    <w:rsid w:val="00421AEB"/>
    <w:rsid w:val="00422802"/>
    <w:rsid w:val="00424E1F"/>
    <w:rsid w:val="0042574B"/>
    <w:rsid w:val="004272E3"/>
    <w:rsid w:val="00427AEC"/>
    <w:rsid w:val="00427CB1"/>
    <w:rsid w:val="00427DE7"/>
    <w:rsid w:val="00427EAA"/>
    <w:rsid w:val="004306AD"/>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0CC2"/>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1E4A"/>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2D91"/>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4C4"/>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DC1"/>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5C0"/>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22"/>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78A"/>
    <w:rsid w:val="008B2F9A"/>
    <w:rsid w:val="008B4DB1"/>
    <w:rsid w:val="008B4FDA"/>
    <w:rsid w:val="008B56A4"/>
    <w:rsid w:val="008B614F"/>
    <w:rsid w:val="008B73CD"/>
    <w:rsid w:val="008B7BD1"/>
    <w:rsid w:val="008B7BE2"/>
    <w:rsid w:val="008C071E"/>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C44"/>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3968"/>
    <w:rsid w:val="00A5512C"/>
    <w:rsid w:val="00A55E59"/>
    <w:rsid w:val="00A55FEE"/>
    <w:rsid w:val="00A56536"/>
    <w:rsid w:val="00A56AF7"/>
    <w:rsid w:val="00A57259"/>
    <w:rsid w:val="00A572D8"/>
    <w:rsid w:val="00A603AF"/>
    <w:rsid w:val="00A60C3C"/>
    <w:rsid w:val="00A60D0F"/>
    <w:rsid w:val="00A60D60"/>
    <w:rsid w:val="00A61746"/>
    <w:rsid w:val="00A619F2"/>
    <w:rsid w:val="00A6247B"/>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29B0"/>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257E"/>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2FE"/>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2E6"/>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66B"/>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2957"/>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7C8"/>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1600"/>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0C13"/>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4622"/>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576F"/>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B4D"/>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8D0AA4A-895F-4083-AD3A-30FC267B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l.trans.gnum@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el.trans.gnum@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3524E-35AE-4D17-8862-4466FD95C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2760</TotalTime>
  <Pages>1</Pages>
  <Words>22548</Words>
  <Characters>128530</Characters>
  <Application>Microsoft Office Word</Application>
  <DocSecurity>0</DocSecurity>
  <Lines>1071</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150777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 gnumner</cp:lastModifiedBy>
  <cp:revision>1731</cp:revision>
  <cp:lastPrinted>2018-02-16T07:12:00Z</cp:lastPrinted>
  <dcterms:created xsi:type="dcterms:W3CDTF">2019-10-28T07:04:00Z</dcterms:created>
  <dcterms:modified xsi:type="dcterms:W3CDTF">2026-04-27T07:23:00Z</dcterms:modified>
</cp:coreProperties>
</file>